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28F2208B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56689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5025" w:rsidRPr="00D25025">
        <w:rPr>
          <w:b/>
          <w:i/>
          <w:noProof/>
          <w:sz w:val="28"/>
        </w:rPr>
        <w:t>S3-214009</w:t>
      </w:r>
      <w:bookmarkStart w:id="0" w:name="_GoBack"/>
      <w:bookmarkEnd w:id="0"/>
    </w:p>
    <w:p w14:paraId="7CB45193" w14:textId="3522D824" w:rsidR="001E41F3" w:rsidRDefault="003E721A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E50C8" w:rsidRPr="000E50C8">
        <w:rPr>
          <w:b/>
          <w:noProof/>
          <w:sz w:val="24"/>
        </w:rPr>
        <w:t>08 – 19 November 2021</w:t>
      </w:r>
      <w:r w:rsidR="00A974FD">
        <w:rPr>
          <w:b/>
          <w:noProof/>
          <w:sz w:val="24"/>
        </w:rPr>
        <w:t xml:space="preserve">                                              </w:t>
      </w:r>
      <w:r w:rsidR="00A974FD" w:rsidRPr="00A974FD">
        <w:rPr>
          <w:b/>
          <w:noProof/>
          <w:sz w:val="24"/>
        </w:rPr>
        <w:t>Revision of S3-21</w:t>
      </w:r>
      <w:r w:rsidR="00566892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A26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C504" w:rsidR="001E41F3" w:rsidRPr="00410371" w:rsidRDefault="000440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472B0" w:rsidR="001E41F3" w:rsidRPr="00410371" w:rsidRDefault="000440EF" w:rsidP="00A12815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1B6B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31A21" w:rsidR="00F25D98" w:rsidRDefault="000E50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19004" w:rsidR="001E41F3" w:rsidRDefault="00444363" w:rsidP="004443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Living CR for </w:t>
            </w:r>
            <w:r w:rsidR="00F11B6B" w:rsidRPr="00F11B6B">
              <w:t>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DEC27A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0AD4C2" w:rsidR="001E41F3" w:rsidRDefault="001C37DD" w:rsidP="001C37DD">
            <w:pPr>
              <w:pStyle w:val="CRCoverPage"/>
              <w:spacing w:after="0"/>
              <w:rPr>
                <w:noProof/>
              </w:rPr>
            </w:pPr>
            <w:r>
              <w:t xml:space="preserve"> 2021-10</w:t>
            </w:r>
            <w:r w:rsidR="00F43BFC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A26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EEE97" w:rsidR="00304F8C" w:rsidRDefault="00CA2026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the living CR with the </w:t>
            </w:r>
            <w:r w:rsidR="00F11B6B" w:rsidRPr="00F11B6B">
              <w:rPr>
                <w:noProof/>
              </w:rPr>
              <w:t>Security aspe</w:t>
            </w:r>
            <w:r>
              <w:rPr>
                <w:noProof/>
              </w:rPr>
              <w:t>cts for the MBS</w:t>
            </w:r>
            <w:r w:rsidR="00F11B6B" w:rsidRPr="00F11B6B">
              <w:rPr>
                <w:noProof/>
              </w:rPr>
              <w:t>.</w:t>
            </w:r>
            <w:r w:rsidR="003E721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D8837" w:rsidR="00F11B6B" w:rsidRDefault="00AF0E2D" w:rsidP="00CA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adds</w:t>
            </w:r>
            <w:r w:rsidR="00F11B6B">
              <w:rPr>
                <w:noProof/>
              </w:rPr>
              <w:t xml:space="preserve"> skeleton and security aspects related to the </w:t>
            </w:r>
            <w:r w:rsidR="00F11B6B" w:rsidRPr="003E721A">
              <w:rPr>
                <w:noProof/>
              </w:rPr>
              <w:t>MBSF</w:t>
            </w:r>
            <w:r w:rsidR="00F11B6B">
              <w:rPr>
                <w:noProof/>
              </w:rPr>
              <w:t>/MBSTF and the interface.</w:t>
            </w:r>
            <w:r w:rsidR="00577F88">
              <w:rPr>
                <w:noProof/>
              </w:rPr>
              <w:t xml:space="preserve"> </w:t>
            </w:r>
            <w:r w:rsidR="00577F88" w:rsidRPr="00577F88">
              <w:rPr>
                <w:noProof/>
              </w:rPr>
              <w:t>Security mechanisms for MBS traffic transmission</w:t>
            </w:r>
            <w:r w:rsidR="00577F88">
              <w:rPr>
                <w:noProof/>
              </w:rPr>
              <w:t xml:space="preserve"> are added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D47F1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are absent for MBS</w:t>
            </w:r>
            <w:r w:rsidR="00F43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793F8" w:rsidR="001E41F3" w:rsidRDefault="009C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F43BFC">
              <w:rPr>
                <w:noProof/>
              </w:rPr>
              <w:t xml:space="preserve">Annex </w:t>
            </w:r>
            <w:r>
              <w:rPr>
                <w:noProof/>
              </w:rPr>
              <w:t>clause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DB5C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2" w:name="_Hlk70411886"/>
    </w:p>
    <w:p w14:paraId="053E8E32" w14:textId="4BE1B49C" w:rsidR="00F43BFC" w:rsidRPr="00F43BFC" w:rsidRDefault="00F43BFC" w:rsidP="00F43BFC"/>
    <w:p w14:paraId="344475A2" w14:textId="566B698C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CHANGE*******</w:t>
      </w:r>
    </w:p>
    <w:p w14:paraId="352022FD" w14:textId="77777777" w:rsidR="0021171E" w:rsidRPr="007B0C8B" w:rsidRDefault="0021171E" w:rsidP="0021171E">
      <w:pPr>
        <w:pStyle w:val="1"/>
      </w:pPr>
      <w:bookmarkStart w:id="3" w:name="_Toc19634549"/>
      <w:bookmarkStart w:id="4" w:name="_Toc26875605"/>
      <w:bookmarkStart w:id="5" w:name="_Toc35528355"/>
      <w:bookmarkStart w:id="6" w:name="_Toc35533116"/>
      <w:bookmarkStart w:id="7" w:name="_Toc45028458"/>
      <w:bookmarkStart w:id="8" w:name="_Toc45274123"/>
      <w:bookmarkStart w:id="9" w:name="_Toc45274710"/>
      <w:bookmarkStart w:id="10" w:name="_Toc51167967"/>
      <w:bookmarkStart w:id="11" w:name="_Toc75276898"/>
      <w:bookmarkStart w:id="12" w:name="_Hlk70411893"/>
      <w:bookmarkEnd w:id="2"/>
      <w:r w:rsidRPr="007B0C8B">
        <w:t>2</w:t>
      </w:r>
      <w:r w:rsidRPr="007B0C8B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EB2492" w14:textId="77777777" w:rsidR="0021171E" w:rsidRPr="007B0C8B" w:rsidRDefault="0021171E" w:rsidP="0021171E">
      <w:r w:rsidRPr="007B0C8B">
        <w:t>The following documents contain provisions which, through reference in this text, constitute provisions of the present document.</w:t>
      </w:r>
    </w:p>
    <w:p w14:paraId="53E6B4A7" w14:textId="77777777" w:rsidR="0021171E" w:rsidRPr="007B0C8B" w:rsidRDefault="0021171E" w:rsidP="0021171E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4AD4CAC" w14:textId="77777777" w:rsidR="0021171E" w:rsidRPr="007B0C8B" w:rsidRDefault="0021171E" w:rsidP="0021171E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176352CE" w14:textId="77777777" w:rsidR="0021171E" w:rsidRPr="007B0C8B" w:rsidRDefault="0021171E" w:rsidP="0021171E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3"/>
    <w:bookmarkEnd w:id="14"/>
    <w:bookmarkEnd w:id="15"/>
    <w:bookmarkEnd w:id="16"/>
    <w:p w14:paraId="1577D601" w14:textId="77777777" w:rsidR="00217D2B" w:rsidRDefault="00217D2B" w:rsidP="00217D2B">
      <w:pPr>
        <w:pStyle w:val="EX"/>
        <w:ind w:left="0" w:firstLine="0"/>
        <w:rPr>
          <w:ins w:id="17" w:author="rapporteur" w:date="2021-10-26T09:42:00Z"/>
        </w:rPr>
      </w:pPr>
      <w:ins w:id="18" w:author="rapporteur" w:date="2021-10-26T09:42:00Z">
        <w:r w:rsidRPr="007B0C8B">
          <w:t>[</w:t>
        </w:r>
        <w:r w:rsidRPr="00217D2B">
          <w:rPr>
            <w:highlight w:val="yellow"/>
          </w:rPr>
          <w:t>xx</w:t>
        </w:r>
        <w:r w:rsidRPr="007B0C8B">
          <w:t>]</w:t>
        </w:r>
        <w:r w:rsidRPr="007B0C8B">
          <w:tab/>
          <w:t>3GPP T</w:t>
        </w:r>
        <w:r>
          <w:t>S</w:t>
        </w:r>
        <w:r w:rsidRPr="007B0C8B">
          <w:t> </w:t>
        </w:r>
        <w:r w:rsidRPr="00676783">
          <w:t>33.246</w:t>
        </w:r>
        <w:r w:rsidRPr="007B0C8B">
          <w:t>: “Security</w:t>
        </w:r>
        <w:r w:rsidRPr="00676783">
          <w:t xml:space="preserve"> of Multimedia Broadcast/Multicast Service (MBMS)</w:t>
        </w:r>
        <w:r w:rsidRPr="007B0C8B">
          <w:t>".</w:t>
        </w:r>
        <w:r w:rsidRPr="000F5D86">
          <w:t xml:space="preserve"> </w:t>
        </w:r>
      </w:ins>
    </w:p>
    <w:p w14:paraId="539C715F" w14:textId="71CD10EB" w:rsidR="001C37DD" w:rsidRPr="00676783" w:rsidRDefault="00217D2B" w:rsidP="00217D2B">
      <w:pPr>
        <w:pStyle w:val="EX"/>
        <w:ind w:left="0" w:firstLine="0"/>
        <w:rPr>
          <w:ins w:id="19" w:author="rapporteur" w:date="2021-10-19T10:56:00Z"/>
        </w:rPr>
      </w:pPr>
      <w:ins w:id="20" w:author="rapporteur" w:date="2021-10-26T09:42:00Z">
        <w:r>
          <w:t>[</w:t>
        </w:r>
        <w:proofErr w:type="spellStart"/>
        <w:r w:rsidRPr="00217D2B">
          <w:rPr>
            <w:highlight w:val="yellow"/>
          </w:rPr>
          <w:t>yy</w:t>
        </w:r>
        <w:proofErr w:type="spellEnd"/>
        <w:r>
          <w:t>]</w:t>
        </w:r>
        <w:r>
          <w:tab/>
        </w:r>
        <w:r w:rsidRPr="007B0C8B">
          <w:t>3GPP T</w:t>
        </w:r>
        <w:r>
          <w:t>S</w:t>
        </w:r>
        <w:r w:rsidRPr="007B0C8B">
          <w:t> </w:t>
        </w:r>
        <w:r w:rsidRPr="003433AA">
          <w:t>23.247</w:t>
        </w:r>
        <w:r w:rsidRPr="007B0C8B">
          <w:t>: “</w:t>
        </w:r>
        <w:r w:rsidRPr="003433AA">
          <w:t>Architectural enhancements for 5G multicast-broadcast services</w:t>
        </w:r>
        <w:r w:rsidRPr="007B0C8B">
          <w:t>".</w:t>
        </w:r>
      </w:ins>
    </w:p>
    <w:p w14:paraId="7C5A912D" w14:textId="74AA6D17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 w:rsidR="0021171E">
        <w:rPr>
          <w:sz w:val="48"/>
          <w:szCs w:val="48"/>
        </w:rPr>
        <w:t>1</w:t>
      </w:r>
      <w:r w:rsidR="0021171E" w:rsidRPr="0021171E">
        <w:rPr>
          <w:sz w:val="48"/>
          <w:szCs w:val="48"/>
          <w:vertAlign w:val="superscript"/>
        </w:rPr>
        <w:t>st</w:t>
      </w:r>
      <w:r w:rsidR="0021171E"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</w:t>
      </w:r>
      <w:bookmarkEnd w:id="12"/>
      <w:r w:rsidR="0021171E" w:rsidRPr="00F43BFC">
        <w:rPr>
          <w:sz w:val="48"/>
          <w:szCs w:val="48"/>
        </w:rPr>
        <w:t>*********</w:t>
      </w:r>
    </w:p>
    <w:p w14:paraId="48D802BC" w14:textId="44113B84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CHANGE******</w:t>
      </w:r>
    </w:p>
    <w:p w14:paraId="0B133397" w14:textId="77777777" w:rsidR="0021171E" w:rsidRDefault="0021171E" w:rsidP="0021171E">
      <w:pPr>
        <w:pStyle w:val="2"/>
      </w:pPr>
      <w:bookmarkStart w:id="21" w:name="_Toc45028461"/>
      <w:bookmarkStart w:id="22" w:name="_Toc45274126"/>
      <w:bookmarkStart w:id="23" w:name="_Toc26875608"/>
      <w:bookmarkStart w:id="24" w:name="_Toc19634552"/>
      <w:bookmarkStart w:id="25" w:name="_Toc45274713"/>
      <w:bookmarkStart w:id="26" w:name="_Toc35528358"/>
      <w:bookmarkStart w:id="27" w:name="_Toc75276901"/>
      <w:bookmarkStart w:id="28" w:name="_Toc51167970"/>
      <w:bookmarkStart w:id="29" w:name="_Toc35533119"/>
      <w:r>
        <w:t>3.2</w:t>
      </w:r>
      <w:r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AAED2A3" w14:textId="77777777" w:rsidR="0021171E" w:rsidRDefault="0021171E" w:rsidP="0021171E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FD3AC8E" w14:textId="77777777" w:rsidR="0021171E" w:rsidRDefault="0021171E" w:rsidP="0021171E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168F8873" w14:textId="77777777" w:rsidR="0021171E" w:rsidRDefault="0021171E" w:rsidP="0021171E">
      <w:pPr>
        <w:pStyle w:val="EW"/>
      </w:pPr>
      <w:r>
        <w:t>5G-AN</w:t>
      </w:r>
      <w:r>
        <w:tab/>
        <w:t>5G Access Network</w:t>
      </w:r>
    </w:p>
    <w:p w14:paraId="1B72547C" w14:textId="77777777" w:rsidR="0021171E" w:rsidRDefault="0021171E" w:rsidP="0021171E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0C1FCF13" w14:textId="77777777" w:rsidR="0021171E" w:rsidRDefault="0021171E" w:rsidP="0021171E">
      <w:pPr>
        <w:pStyle w:val="EW"/>
      </w:pPr>
      <w:r>
        <w:t>NG-RAN</w:t>
      </w:r>
      <w:r>
        <w:tab/>
        <w:t xml:space="preserve">5G Radio Access Network </w:t>
      </w:r>
    </w:p>
    <w:p w14:paraId="3B57BDF4" w14:textId="77777777" w:rsidR="0021171E" w:rsidRDefault="0021171E" w:rsidP="0021171E">
      <w:pPr>
        <w:pStyle w:val="EW"/>
      </w:pPr>
      <w:r>
        <w:t>5G AV</w:t>
      </w:r>
      <w:r>
        <w:tab/>
        <w:t>5G Authentication Vector</w:t>
      </w:r>
    </w:p>
    <w:p w14:paraId="301F205E" w14:textId="77777777" w:rsidR="0021171E" w:rsidRDefault="0021171E" w:rsidP="0021171E">
      <w:pPr>
        <w:pStyle w:val="EW"/>
      </w:pPr>
      <w:r>
        <w:t>5G HE AV</w:t>
      </w:r>
      <w:r>
        <w:tab/>
        <w:t>5G Home Environment Authentication Vector</w:t>
      </w:r>
    </w:p>
    <w:p w14:paraId="3529911D" w14:textId="77777777" w:rsidR="0021171E" w:rsidRDefault="0021171E" w:rsidP="0021171E">
      <w:pPr>
        <w:pStyle w:val="EW"/>
      </w:pPr>
      <w:r>
        <w:t>5G SE AV</w:t>
      </w:r>
      <w:r>
        <w:tab/>
        <w:t>5G Serving Environment Authentication Vector</w:t>
      </w:r>
    </w:p>
    <w:p w14:paraId="16B0CCA5" w14:textId="77777777" w:rsidR="0021171E" w:rsidRDefault="0021171E" w:rsidP="0021171E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17A797E2" w14:textId="77777777" w:rsidR="0021171E" w:rsidRDefault="0021171E" w:rsidP="0021171E">
      <w:pPr>
        <w:pStyle w:val="EW"/>
      </w:pPr>
      <w:r>
        <w:t>AEAD</w:t>
      </w:r>
      <w:r>
        <w:tab/>
        <w:t>Authenticated Encryption with Associated Data</w:t>
      </w:r>
    </w:p>
    <w:p w14:paraId="137A6696" w14:textId="77777777" w:rsidR="0021171E" w:rsidRDefault="0021171E" w:rsidP="0021171E">
      <w:pPr>
        <w:pStyle w:val="EW"/>
      </w:pPr>
      <w:r>
        <w:t>AES</w:t>
      </w:r>
      <w:r>
        <w:tab/>
        <w:t>Advanced Encryption Standard</w:t>
      </w:r>
    </w:p>
    <w:p w14:paraId="59BE45C8" w14:textId="77777777" w:rsidR="0021171E" w:rsidRDefault="0021171E" w:rsidP="0021171E">
      <w:pPr>
        <w:pStyle w:val="EW"/>
      </w:pPr>
      <w:r>
        <w:t>AKA</w:t>
      </w:r>
      <w:r>
        <w:tab/>
        <w:t>Authentication and Key Agreement</w:t>
      </w:r>
    </w:p>
    <w:p w14:paraId="7387F9D2" w14:textId="77777777" w:rsidR="0021171E" w:rsidRDefault="0021171E" w:rsidP="0021171E">
      <w:pPr>
        <w:pStyle w:val="EW"/>
      </w:pPr>
      <w:r>
        <w:t>AMF</w:t>
      </w:r>
      <w:r>
        <w:tab/>
        <w:t>Access and Mobility Management Function</w:t>
      </w:r>
    </w:p>
    <w:p w14:paraId="4287EA45" w14:textId="77777777" w:rsidR="0021171E" w:rsidRDefault="0021171E" w:rsidP="0021171E">
      <w:pPr>
        <w:pStyle w:val="EW"/>
        <w:keepNext/>
      </w:pPr>
      <w:r>
        <w:t>AMF</w:t>
      </w:r>
      <w:r>
        <w:tab/>
        <w:t>Authentication Management Field</w:t>
      </w:r>
    </w:p>
    <w:p w14:paraId="73333201" w14:textId="77777777" w:rsidR="0021171E" w:rsidRDefault="0021171E" w:rsidP="0021171E">
      <w:pPr>
        <w:pStyle w:val="EW"/>
        <w:keepNext/>
      </w:pPr>
    </w:p>
    <w:p w14:paraId="0E124182" w14:textId="77777777" w:rsidR="0021171E" w:rsidRDefault="0021171E" w:rsidP="0021171E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6D67D67D" w14:textId="77777777" w:rsidR="0021171E" w:rsidRDefault="0021171E" w:rsidP="0021171E">
      <w:pPr>
        <w:pStyle w:val="EW"/>
      </w:pPr>
      <w:r>
        <w:t>ARPF</w:t>
      </w:r>
      <w:r>
        <w:tab/>
        <w:t>Authentication credential Repository and Processing Function</w:t>
      </w:r>
    </w:p>
    <w:p w14:paraId="439C7771" w14:textId="77777777" w:rsidR="0021171E" w:rsidRDefault="0021171E" w:rsidP="0021171E">
      <w:pPr>
        <w:pStyle w:val="EW"/>
      </w:pPr>
      <w:r>
        <w:t>AUSF</w:t>
      </w:r>
      <w:r>
        <w:tab/>
        <w:t>Authentication Server Function</w:t>
      </w:r>
    </w:p>
    <w:p w14:paraId="649EF19B" w14:textId="77777777" w:rsidR="0021171E" w:rsidRDefault="0021171E" w:rsidP="0021171E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40A7B30E" w14:textId="77777777" w:rsidR="0021171E" w:rsidRDefault="0021171E" w:rsidP="0021171E">
      <w:pPr>
        <w:pStyle w:val="EW"/>
      </w:pPr>
      <w:r>
        <w:t>AV</w:t>
      </w:r>
      <w:r>
        <w:tab/>
        <w:t xml:space="preserve">Authentication Vector </w:t>
      </w:r>
    </w:p>
    <w:p w14:paraId="7C8D0190" w14:textId="77777777" w:rsidR="0021171E" w:rsidRDefault="0021171E" w:rsidP="0021171E">
      <w:pPr>
        <w:pStyle w:val="EW"/>
      </w:pPr>
      <w:r>
        <w:t>AV'</w:t>
      </w:r>
      <w:r>
        <w:tab/>
        <w:t xml:space="preserve">transformed Authentication Vector </w:t>
      </w:r>
    </w:p>
    <w:p w14:paraId="4881FD94" w14:textId="77777777" w:rsidR="0021171E" w:rsidRDefault="0021171E" w:rsidP="0021171E">
      <w:pPr>
        <w:pStyle w:val="EW"/>
      </w:pPr>
      <w:r>
        <w:t>BAP</w:t>
      </w:r>
      <w:r>
        <w:tab/>
        <w:t>Backhaul Adaptation Protocol</w:t>
      </w:r>
    </w:p>
    <w:p w14:paraId="3DE9F1CE" w14:textId="77777777" w:rsidR="0021171E" w:rsidRDefault="0021171E" w:rsidP="0021171E">
      <w:pPr>
        <w:pStyle w:val="EW"/>
      </w:pPr>
      <w:r>
        <w:t>BH</w:t>
      </w:r>
      <w:r>
        <w:tab/>
        <w:t>Backhaul</w:t>
      </w:r>
    </w:p>
    <w:p w14:paraId="52EE39E9" w14:textId="77777777" w:rsidR="0021171E" w:rsidRDefault="0021171E" w:rsidP="0021171E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183083D4" w14:textId="77777777" w:rsidR="0021171E" w:rsidRDefault="0021171E" w:rsidP="0021171E">
      <w:pPr>
        <w:pStyle w:val="EW"/>
      </w:pPr>
      <w:r>
        <w:t>Cell-ID</w:t>
      </w:r>
      <w:r>
        <w:tab/>
        <w:t>Cell Identity as used in TS 38.331 [22]</w:t>
      </w:r>
    </w:p>
    <w:p w14:paraId="183E09E0" w14:textId="77777777" w:rsidR="0021171E" w:rsidRDefault="0021171E" w:rsidP="0021171E">
      <w:pPr>
        <w:pStyle w:val="EW"/>
      </w:pPr>
      <w:r>
        <w:lastRenderedPageBreak/>
        <w:t>CHO</w:t>
      </w:r>
      <w:r>
        <w:tab/>
        <w:t>Conditional Handover</w:t>
      </w:r>
    </w:p>
    <w:p w14:paraId="1F0D9026" w14:textId="77777777" w:rsidR="0021171E" w:rsidRDefault="0021171E" w:rsidP="0021171E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65FB700" w14:textId="77777777" w:rsidR="0021171E" w:rsidRDefault="0021171E" w:rsidP="0021171E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00FC79DC" w14:textId="77777777" w:rsidR="0021171E" w:rsidRDefault="0021171E" w:rsidP="0021171E">
      <w:pPr>
        <w:pStyle w:val="EW"/>
      </w:pPr>
      <w:r>
        <w:rPr>
          <w:lang w:eastAsia="zh-CN"/>
        </w:rPr>
        <w:t>CK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Cipher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 w14:paraId="70DB8DE3" w14:textId="77777777" w:rsidR="0021171E" w:rsidRDefault="0021171E" w:rsidP="0021171E">
      <w:pPr>
        <w:pStyle w:val="EW"/>
      </w:pPr>
      <w:r>
        <w:t>CP</w:t>
      </w:r>
      <w:r>
        <w:tab/>
        <w:t>Control Plane</w:t>
      </w:r>
    </w:p>
    <w:p w14:paraId="31DF3AAC" w14:textId="77777777" w:rsidR="0021171E" w:rsidRDefault="0021171E" w:rsidP="0021171E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5BDAAB94" w14:textId="77777777" w:rsidR="0021171E" w:rsidRDefault="0021171E" w:rsidP="0021171E">
      <w:pPr>
        <w:pStyle w:val="EW"/>
      </w:pPr>
      <w:r>
        <w:t>CTR</w:t>
      </w:r>
      <w:r>
        <w:tab/>
        <w:t>Counter (mode)</w:t>
      </w:r>
    </w:p>
    <w:p w14:paraId="6EF53776" w14:textId="77777777" w:rsidR="0021171E" w:rsidRDefault="0021171E" w:rsidP="0021171E">
      <w:pPr>
        <w:pStyle w:val="EW"/>
      </w:pPr>
      <w:r>
        <w:t>CU</w:t>
      </w:r>
      <w:r>
        <w:tab/>
        <w:t>Central Unit</w:t>
      </w:r>
    </w:p>
    <w:p w14:paraId="505D9CE2" w14:textId="77777777" w:rsidR="0021171E" w:rsidRDefault="0021171E" w:rsidP="0021171E">
      <w:pPr>
        <w:pStyle w:val="EW"/>
      </w:pPr>
      <w:r>
        <w:t>DN</w:t>
      </w:r>
      <w:r>
        <w:tab/>
        <w:t>Data Network</w:t>
      </w:r>
    </w:p>
    <w:p w14:paraId="32585D0C" w14:textId="77777777" w:rsidR="0021171E" w:rsidRDefault="0021171E" w:rsidP="0021171E">
      <w:pPr>
        <w:pStyle w:val="EW"/>
      </w:pPr>
      <w:r>
        <w:t>DNN</w:t>
      </w:r>
      <w:r>
        <w:tab/>
        <w:t>Data Network Name</w:t>
      </w:r>
    </w:p>
    <w:p w14:paraId="02F67220" w14:textId="77777777" w:rsidR="0021171E" w:rsidRDefault="0021171E" w:rsidP="0021171E">
      <w:pPr>
        <w:pStyle w:val="EW"/>
      </w:pPr>
      <w:r>
        <w:t>DU</w:t>
      </w:r>
      <w:r>
        <w:tab/>
        <w:t>Distributed Unit</w:t>
      </w:r>
    </w:p>
    <w:p w14:paraId="4384E428" w14:textId="77777777" w:rsidR="0021171E" w:rsidRDefault="0021171E" w:rsidP="0021171E">
      <w:pPr>
        <w:pStyle w:val="EW"/>
      </w:pPr>
      <w:r>
        <w:t>EAP</w:t>
      </w:r>
      <w:r>
        <w:tab/>
        <w:t>Extensible Authentication Protocol</w:t>
      </w:r>
    </w:p>
    <w:p w14:paraId="5C31A4A7" w14:textId="77777777" w:rsidR="0021171E" w:rsidRDefault="0021171E" w:rsidP="0021171E">
      <w:pPr>
        <w:pStyle w:val="EW"/>
      </w:pPr>
      <w:r>
        <w:t>EDT</w:t>
      </w:r>
      <w:r>
        <w:tab/>
        <w:t>Early Data Transmission</w:t>
      </w:r>
    </w:p>
    <w:p w14:paraId="77868E81" w14:textId="77777777" w:rsidR="0021171E" w:rsidRDefault="0021171E" w:rsidP="0021171E">
      <w:pPr>
        <w:pStyle w:val="EW"/>
      </w:pPr>
      <w:r>
        <w:t>EMSK</w:t>
      </w:r>
      <w:r>
        <w:tab/>
        <w:t>Extended Master Session Key</w:t>
      </w:r>
    </w:p>
    <w:p w14:paraId="0015E407" w14:textId="77777777" w:rsidR="0021171E" w:rsidRDefault="0021171E" w:rsidP="0021171E">
      <w:pPr>
        <w:pStyle w:val="EW"/>
      </w:pPr>
      <w:r>
        <w:t>ENSI</w:t>
      </w:r>
      <w:r>
        <w:tab/>
        <w:t xml:space="preserve">External Network Slice </w:t>
      </w:r>
      <w:proofErr w:type="spellStart"/>
      <w:r>
        <w:t>Inforamtion</w:t>
      </w:r>
      <w:proofErr w:type="spellEnd"/>
    </w:p>
    <w:p w14:paraId="62D98914" w14:textId="77777777" w:rsidR="0021171E" w:rsidRDefault="0021171E" w:rsidP="0021171E">
      <w:pPr>
        <w:pStyle w:val="EW"/>
      </w:pPr>
      <w:r>
        <w:t>EPS</w:t>
      </w:r>
      <w:r>
        <w:tab/>
        <w:t>Evolved Packet System</w:t>
      </w:r>
    </w:p>
    <w:p w14:paraId="4E6CA85F" w14:textId="77777777" w:rsidR="0021171E" w:rsidRDefault="0021171E" w:rsidP="0021171E">
      <w:pPr>
        <w:pStyle w:val="EW"/>
      </w:pPr>
      <w:r>
        <w:t>FN-RG</w:t>
      </w:r>
      <w:r>
        <w:tab/>
        <w:t>Fixed Network RG</w:t>
      </w:r>
    </w:p>
    <w:p w14:paraId="39841F67" w14:textId="77777777" w:rsidR="0021171E" w:rsidRDefault="0021171E" w:rsidP="0021171E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1CB5728F" w14:textId="77777777" w:rsidR="0021171E" w:rsidRDefault="0021171E" w:rsidP="0021171E">
      <w:pPr>
        <w:pStyle w:val="EW"/>
      </w:pPr>
      <w:r>
        <w:t>GUTI</w:t>
      </w:r>
      <w:r>
        <w:tab/>
        <w:t>Globally Unique Temporary UE Identity</w:t>
      </w:r>
    </w:p>
    <w:p w14:paraId="77F89E01" w14:textId="77777777" w:rsidR="0021171E" w:rsidRDefault="0021171E" w:rsidP="0021171E">
      <w:pPr>
        <w:pStyle w:val="EW"/>
      </w:pPr>
      <w:r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17D28633" w14:textId="77777777" w:rsidR="0021171E" w:rsidRDefault="0021171E" w:rsidP="0021171E">
      <w:pPr>
        <w:pStyle w:val="EW"/>
      </w:pPr>
      <w:r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0273137F" w14:textId="77777777" w:rsidR="0021171E" w:rsidRDefault="0021171E" w:rsidP="0021171E">
      <w:pPr>
        <w:pStyle w:val="EW"/>
      </w:pPr>
      <w:r>
        <w:t>IAB</w:t>
      </w:r>
      <w:r>
        <w:tab/>
      </w:r>
      <w:r>
        <w:rPr>
          <w:lang w:eastAsia="en-GB"/>
        </w:rPr>
        <w:t>Integrated Access and Backhaul</w:t>
      </w:r>
    </w:p>
    <w:p w14:paraId="13BF8EC2" w14:textId="77777777" w:rsidR="0021171E" w:rsidRDefault="0021171E" w:rsidP="0021171E">
      <w:pPr>
        <w:pStyle w:val="EW"/>
      </w:pPr>
      <w:r>
        <w:t>IKE</w:t>
      </w:r>
      <w:r>
        <w:tab/>
        <w:t>Internet Key Exchange</w:t>
      </w:r>
    </w:p>
    <w:p w14:paraId="36D474FB" w14:textId="77777777" w:rsidR="0021171E" w:rsidRDefault="0021171E" w:rsidP="0021171E">
      <w:pPr>
        <w:pStyle w:val="EW"/>
      </w:pPr>
      <w:r>
        <w:rPr>
          <w:lang w:eastAsia="zh-CN"/>
        </w:rPr>
        <w:t>IK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Integrity Key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 xml:space="preserve">ontinuity </w:t>
      </w:r>
    </w:p>
    <w:p w14:paraId="0F989D20" w14:textId="77777777" w:rsidR="0021171E" w:rsidRDefault="0021171E" w:rsidP="0021171E">
      <w:pPr>
        <w:pStyle w:val="EW"/>
      </w:pPr>
      <w:r>
        <w:t>IPUPS</w:t>
      </w:r>
      <w:r>
        <w:tab/>
        <w:t>Inter-PLMN UP Security</w:t>
      </w:r>
    </w:p>
    <w:p w14:paraId="6CD0833A" w14:textId="77777777" w:rsidR="0021171E" w:rsidRDefault="0021171E" w:rsidP="0021171E">
      <w:pPr>
        <w:pStyle w:val="EW"/>
      </w:pPr>
      <w:r>
        <w:t>IPX</w:t>
      </w:r>
      <w:r>
        <w:tab/>
        <w:t>IP exchange service</w:t>
      </w:r>
    </w:p>
    <w:p w14:paraId="16474787" w14:textId="77777777" w:rsidR="0021171E" w:rsidRDefault="0021171E" w:rsidP="0021171E">
      <w:pPr>
        <w:pStyle w:val="EW"/>
      </w:pPr>
      <w:r>
        <w:t>KSI</w:t>
      </w:r>
      <w:r>
        <w:tab/>
        <w:t>Key Set Identifier</w:t>
      </w:r>
    </w:p>
    <w:p w14:paraId="478FB878" w14:textId="77777777" w:rsidR="0021171E" w:rsidRDefault="0021171E" w:rsidP="0021171E">
      <w:pPr>
        <w:pStyle w:val="EW"/>
      </w:pPr>
      <w:r>
        <w:rPr>
          <w:lang w:eastAsia="zh-CN"/>
        </w:rPr>
        <w:t>KSI</w:t>
      </w:r>
      <w:r>
        <w:rPr>
          <w:vertAlign w:val="subscript"/>
          <w:lang w:eastAsia="zh-CN"/>
        </w:rPr>
        <w:t>SRVCC</w:t>
      </w:r>
      <w:r>
        <w:rPr>
          <w:vertAlign w:val="subscript"/>
          <w:lang w:eastAsia="zh-CN"/>
        </w:rPr>
        <w:tab/>
      </w:r>
      <w:r>
        <w:t>Key Set Identifier</w:t>
      </w:r>
      <w:r>
        <w:rPr>
          <w:rFonts w:hint="eastAsia"/>
          <w:lang w:eastAsia="zh-CN"/>
        </w:rPr>
        <w:t xml:space="preserve"> for S</w:t>
      </w:r>
      <w:r>
        <w:t xml:space="preserve">ingle </w:t>
      </w:r>
      <w:r>
        <w:rPr>
          <w:rFonts w:hint="eastAsia"/>
          <w:lang w:eastAsia="zh-CN"/>
        </w:rPr>
        <w:t>R</w:t>
      </w:r>
      <w:r>
        <w:t xml:space="preserve">adio </w:t>
      </w:r>
      <w:r>
        <w:rPr>
          <w:rFonts w:hint="eastAsia"/>
          <w:lang w:eastAsia="zh-CN"/>
        </w:rPr>
        <w:t>V</w:t>
      </w:r>
      <w:r>
        <w:t xml:space="preserve">oice </w:t>
      </w:r>
      <w:r>
        <w:rPr>
          <w:rFonts w:hint="eastAsia"/>
          <w:lang w:eastAsia="zh-CN"/>
        </w:rPr>
        <w:t>C</w:t>
      </w:r>
      <w:r>
        <w:t>ontinuity</w:t>
      </w:r>
    </w:p>
    <w:p w14:paraId="6FA4B6CC" w14:textId="77777777" w:rsidR="0021171E" w:rsidRDefault="0021171E" w:rsidP="0021171E">
      <w:pPr>
        <w:pStyle w:val="EW"/>
      </w:pPr>
      <w:r>
        <w:t>LI</w:t>
      </w:r>
      <w:r>
        <w:tab/>
        <w:t>Lawful Intercept</w:t>
      </w:r>
    </w:p>
    <w:p w14:paraId="1540DEB6" w14:textId="77777777" w:rsidR="001C37DD" w:rsidRDefault="001C37DD" w:rsidP="001C37DD">
      <w:pPr>
        <w:pStyle w:val="EW"/>
        <w:rPr>
          <w:ins w:id="30" w:author="rapporteur" w:date="2021-10-19T10:56:00Z"/>
          <w:lang w:val="en-US" w:eastAsia="zh-CN"/>
        </w:rPr>
      </w:pPr>
      <w:ins w:id="31" w:author="rapporteur" w:date="2021-10-19T10:56:00Z">
        <w:r>
          <w:rPr>
            <w:rFonts w:hint="eastAsia"/>
            <w:lang w:val="en-US" w:eastAsia="zh-CN"/>
          </w:rPr>
          <w:t>MBSF</w:t>
        </w:r>
        <w:r>
          <w:rPr>
            <w:rFonts w:hint="eastAsia"/>
            <w:lang w:val="en-US" w:eastAsia="zh-CN"/>
          </w:rPr>
          <w:tab/>
        </w:r>
        <w:r>
          <w:t>Multicast/Broadcast Service Function</w:t>
        </w:r>
      </w:ins>
    </w:p>
    <w:p w14:paraId="74ACA296" w14:textId="77777777" w:rsidR="001C37DD" w:rsidRDefault="001C37DD" w:rsidP="001C37DD">
      <w:pPr>
        <w:pStyle w:val="EW"/>
        <w:rPr>
          <w:ins w:id="32" w:author="rapporteur" w:date="2021-10-19T10:56:00Z"/>
          <w:lang w:val="en-US" w:eastAsia="zh-CN"/>
        </w:rPr>
      </w:pPr>
      <w:ins w:id="33" w:author="rapporteur" w:date="2021-10-19T10:56:00Z">
        <w:r>
          <w:rPr>
            <w:rFonts w:hint="eastAsia"/>
            <w:lang w:val="en-US" w:eastAsia="zh-CN"/>
          </w:rPr>
          <w:t>MBSTF</w:t>
        </w:r>
        <w:r>
          <w:rPr>
            <w:rFonts w:hint="eastAsia"/>
            <w:lang w:val="en-US" w:eastAsia="zh-CN"/>
          </w:rPr>
          <w:tab/>
        </w:r>
        <w:r>
          <w:t>Multicast/Broadcast Service Transport Function</w:t>
        </w:r>
      </w:ins>
    </w:p>
    <w:p w14:paraId="6EA65FFB" w14:textId="77777777" w:rsidR="0021171E" w:rsidRDefault="0021171E" w:rsidP="0021171E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7FBD227B" w14:textId="77777777" w:rsidR="0021171E" w:rsidRDefault="0021171E" w:rsidP="0021171E">
      <w:pPr>
        <w:pStyle w:val="EW"/>
      </w:pPr>
      <w:r>
        <w:t>MO-EDT</w:t>
      </w:r>
      <w:r>
        <w:tab/>
        <w:t>Mobile Originated Early Data Transmission</w:t>
      </w:r>
    </w:p>
    <w:p w14:paraId="15E0C418" w14:textId="77777777" w:rsidR="0021171E" w:rsidRDefault="0021171E" w:rsidP="0021171E">
      <w:pPr>
        <w:pStyle w:val="EW"/>
      </w:pPr>
      <w:r>
        <w:t>MT-EDT</w:t>
      </w:r>
      <w:r>
        <w:tab/>
        <w:t>Mobile Terminated Early Data Transmission</w:t>
      </w:r>
    </w:p>
    <w:p w14:paraId="6ACF867C" w14:textId="77777777" w:rsidR="0021171E" w:rsidRDefault="0021171E" w:rsidP="0021171E">
      <w:pPr>
        <w:pStyle w:val="EW"/>
      </w:pPr>
      <w:r>
        <w:t>MR-DC</w:t>
      </w:r>
      <w:r>
        <w:tab/>
        <w:t xml:space="preserve">Multi-Radio Dual Connectivity </w:t>
      </w:r>
    </w:p>
    <w:p w14:paraId="366744F9" w14:textId="77777777" w:rsidR="0021171E" w:rsidRDefault="0021171E" w:rsidP="0021171E">
      <w:pPr>
        <w:pStyle w:val="EW"/>
      </w:pPr>
      <w:r>
        <w:t>MSK</w:t>
      </w:r>
      <w:r>
        <w:tab/>
        <w:t>Master Session Key</w:t>
      </w:r>
    </w:p>
    <w:p w14:paraId="32CDDD19" w14:textId="77777777" w:rsidR="0021171E" w:rsidRDefault="0021171E" w:rsidP="0021171E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1EA7DD5A" w14:textId="77777777" w:rsidR="0021171E" w:rsidRDefault="0021171E" w:rsidP="0021171E">
      <w:pPr>
        <w:pStyle w:val="EW"/>
      </w:pPr>
      <w:r>
        <w:t>NAI</w:t>
      </w:r>
      <w:r>
        <w:tab/>
        <w:t>Network Access Identifier</w:t>
      </w:r>
    </w:p>
    <w:p w14:paraId="28E3944C" w14:textId="77777777" w:rsidR="0021171E" w:rsidRDefault="0021171E" w:rsidP="0021171E">
      <w:pPr>
        <w:pStyle w:val="EW"/>
      </w:pPr>
      <w:r>
        <w:t>NAS</w:t>
      </w:r>
      <w:r>
        <w:tab/>
        <w:t xml:space="preserve">Non Access Stratum </w:t>
      </w:r>
    </w:p>
    <w:p w14:paraId="3DBCEFD7" w14:textId="77777777" w:rsidR="0021171E" w:rsidRDefault="0021171E" w:rsidP="0021171E">
      <w:pPr>
        <w:pStyle w:val="EW"/>
      </w:pPr>
      <w:r>
        <w:t>NDS</w:t>
      </w:r>
      <w:r>
        <w:tab/>
        <w:t>Network Domain Security</w:t>
      </w:r>
    </w:p>
    <w:p w14:paraId="1449E8D8" w14:textId="77777777" w:rsidR="0021171E" w:rsidRDefault="0021171E" w:rsidP="0021171E">
      <w:pPr>
        <w:pStyle w:val="EW"/>
      </w:pPr>
      <w:r>
        <w:t>NEA</w:t>
      </w:r>
      <w:r>
        <w:tab/>
        <w:t>Encryption Algorithm for 5G</w:t>
      </w:r>
    </w:p>
    <w:p w14:paraId="727662DC" w14:textId="77777777" w:rsidR="0021171E" w:rsidRDefault="0021171E" w:rsidP="0021171E">
      <w:pPr>
        <w:pStyle w:val="EW"/>
      </w:pPr>
      <w:r>
        <w:t>NF</w:t>
      </w:r>
      <w:r>
        <w:tab/>
        <w:t>Network Function</w:t>
      </w:r>
    </w:p>
    <w:p w14:paraId="42BB7B32" w14:textId="77777777" w:rsidR="0021171E" w:rsidRDefault="0021171E" w:rsidP="0021171E">
      <w:pPr>
        <w:pStyle w:val="EW"/>
      </w:pPr>
      <w:r>
        <w:t>NG</w:t>
      </w:r>
      <w:r>
        <w:tab/>
        <w:t>Next Generation</w:t>
      </w:r>
    </w:p>
    <w:p w14:paraId="2D720EF2" w14:textId="77777777" w:rsidR="0021171E" w:rsidRDefault="0021171E" w:rsidP="0021171E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0BB43555" w14:textId="77777777" w:rsidR="0021171E" w:rsidRDefault="0021171E" w:rsidP="0021171E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1B6EA212" w14:textId="77777777" w:rsidR="0021171E" w:rsidRDefault="0021171E" w:rsidP="0021171E">
      <w:pPr>
        <w:pStyle w:val="EW"/>
      </w:pPr>
      <w:r>
        <w:t>N5CW</w:t>
      </w:r>
      <w:r>
        <w:tab/>
        <w:t>Non-5G-Capable over WLAN</w:t>
      </w:r>
    </w:p>
    <w:p w14:paraId="7E4C5C1C" w14:textId="77777777" w:rsidR="0021171E" w:rsidRDefault="0021171E" w:rsidP="0021171E">
      <w:pPr>
        <w:pStyle w:val="EW"/>
      </w:pPr>
      <w:r>
        <w:t>N5GC</w:t>
      </w:r>
      <w:r>
        <w:tab/>
        <w:t>Non-5G-Capable</w:t>
      </w:r>
    </w:p>
    <w:p w14:paraId="52769AA1" w14:textId="77777777" w:rsidR="0021171E" w:rsidRDefault="0021171E" w:rsidP="0021171E">
      <w:pPr>
        <w:pStyle w:val="EW"/>
      </w:pPr>
      <w:r>
        <w:t>NIA</w:t>
      </w:r>
      <w:r>
        <w:tab/>
        <w:t>Integrity Algorithm for 5G</w:t>
      </w:r>
    </w:p>
    <w:p w14:paraId="2B16E117" w14:textId="77777777" w:rsidR="0021171E" w:rsidRDefault="0021171E" w:rsidP="0021171E">
      <w:pPr>
        <w:pStyle w:val="EW"/>
      </w:pPr>
      <w:r>
        <w:t>NR</w:t>
      </w:r>
      <w:r>
        <w:tab/>
        <w:t>New Radio</w:t>
      </w:r>
    </w:p>
    <w:p w14:paraId="27C5F797" w14:textId="77777777" w:rsidR="0021171E" w:rsidRDefault="0021171E" w:rsidP="0021171E">
      <w:pPr>
        <w:pStyle w:val="EW"/>
      </w:pPr>
      <w:r>
        <w:t>NR-DC</w:t>
      </w:r>
      <w:r>
        <w:tab/>
        <w:t>NR-NR Dual Connectivity</w:t>
      </w:r>
    </w:p>
    <w:p w14:paraId="70B8133A" w14:textId="77777777" w:rsidR="0021171E" w:rsidRDefault="0021171E" w:rsidP="0021171E">
      <w:pPr>
        <w:pStyle w:val="EW"/>
      </w:pPr>
      <w:r>
        <w:t>NSSAI</w:t>
      </w:r>
      <w:r>
        <w:tab/>
        <w:t>Network Slice Selection Assistance Information</w:t>
      </w:r>
    </w:p>
    <w:p w14:paraId="60C67AD3" w14:textId="77777777" w:rsidR="0021171E" w:rsidRDefault="0021171E" w:rsidP="0021171E">
      <w:pPr>
        <w:pStyle w:val="EW"/>
      </w:pPr>
      <w:r>
        <w:t>NSSAA</w:t>
      </w:r>
      <w:r>
        <w:tab/>
        <w:t>Network Slice Specific Authentication and Authorization</w:t>
      </w:r>
    </w:p>
    <w:p w14:paraId="3962DA14" w14:textId="77777777" w:rsidR="0021171E" w:rsidRDefault="0021171E" w:rsidP="0021171E">
      <w:pPr>
        <w:pStyle w:val="EW"/>
      </w:pPr>
      <w:r>
        <w:t>PDN</w:t>
      </w:r>
      <w:r>
        <w:tab/>
        <w:t>Packet Data Network</w:t>
      </w:r>
    </w:p>
    <w:p w14:paraId="2054FA8C" w14:textId="77777777" w:rsidR="0021171E" w:rsidRDefault="0021171E" w:rsidP="0021171E">
      <w:pPr>
        <w:pStyle w:val="EW"/>
      </w:pPr>
      <w:r>
        <w:t>PEI</w:t>
      </w:r>
      <w:r>
        <w:tab/>
        <w:t>Permanent Equipment Identifier</w:t>
      </w:r>
    </w:p>
    <w:p w14:paraId="771C990F" w14:textId="77777777" w:rsidR="0021171E" w:rsidRDefault="0021171E" w:rsidP="0021171E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1F28CA3D" w14:textId="77777777" w:rsidR="0021171E" w:rsidRDefault="0021171E" w:rsidP="0021171E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7AE34E50" w14:textId="77777777" w:rsidR="0021171E" w:rsidRDefault="0021171E" w:rsidP="0021171E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7D405030" w14:textId="77777777" w:rsidR="0021171E" w:rsidRDefault="0021171E" w:rsidP="0021171E">
      <w:pPr>
        <w:pStyle w:val="EW"/>
      </w:pPr>
      <w:r>
        <w:t>PUR</w:t>
      </w:r>
      <w:r>
        <w:tab/>
        <w:t>Preconfigured Uplink Resource</w:t>
      </w:r>
    </w:p>
    <w:p w14:paraId="27514ED4" w14:textId="77777777" w:rsidR="0021171E" w:rsidRDefault="0021171E" w:rsidP="0021171E">
      <w:pPr>
        <w:pStyle w:val="EW"/>
      </w:pPr>
      <w:proofErr w:type="spellStart"/>
      <w:r>
        <w:t>QoS</w:t>
      </w:r>
      <w:proofErr w:type="spellEnd"/>
      <w:r>
        <w:tab/>
        <w:t xml:space="preserve">Quality of Service </w:t>
      </w:r>
    </w:p>
    <w:p w14:paraId="7549EB90" w14:textId="77777777" w:rsidR="0021171E" w:rsidRDefault="0021171E" w:rsidP="0021171E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2FDED745" w14:textId="77777777" w:rsidR="0021171E" w:rsidRDefault="0021171E" w:rsidP="0021171E">
      <w:pPr>
        <w:pStyle w:val="EW"/>
      </w:pPr>
      <w:r>
        <w:t>SCG</w:t>
      </w:r>
      <w:r>
        <w:tab/>
        <w:t>Secondary Cell Group</w:t>
      </w:r>
    </w:p>
    <w:p w14:paraId="12F53189" w14:textId="77777777" w:rsidR="0021171E" w:rsidRDefault="0021171E" w:rsidP="0021171E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637A0279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lastRenderedPageBreak/>
        <w:t>SCP</w:t>
      </w:r>
      <w:r>
        <w:rPr>
          <w:lang w:val="fr-FR"/>
        </w:rPr>
        <w:tab/>
        <w:t>Service Communication Proxy</w:t>
      </w:r>
    </w:p>
    <w:p w14:paraId="5ABDD484" w14:textId="77777777" w:rsidR="0021171E" w:rsidRDefault="0021171E" w:rsidP="0021171E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3F8EAFC2" w14:textId="77777777" w:rsidR="0021171E" w:rsidRDefault="0021171E" w:rsidP="0021171E">
      <w:pPr>
        <w:pStyle w:val="EW"/>
      </w:pPr>
      <w:r>
        <w:t>SEPP</w:t>
      </w:r>
      <w:r>
        <w:tab/>
        <w:t>Security Edge Protection Proxy</w:t>
      </w:r>
    </w:p>
    <w:p w14:paraId="5FF97D37" w14:textId="77777777" w:rsidR="0021171E" w:rsidRDefault="0021171E" w:rsidP="0021171E">
      <w:pPr>
        <w:pStyle w:val="EW"/>
      </w:pPr>
      <w:r>
        <w:t>SIDF</w:t>
      </w:r>
      <w:r>
        <w:tab/>
        <w:t xml:space="preserve">Subscription Identifier De-concealing Function </w:t>
      </w:r>
    </w:p>
    <w:p w14:paraId="01459BB9" w14:textId="77777777" w:rsidR="0021171E" w:rsidRDefault="0021171E" w:rsidP="0021171E">
      <w:pPr>
        <w:pStyle w:val="EW"/>
      </w:pPr>
      <w:r>
        <w:t>SMC</w:t>
      </w:r>
      <w:r>
        <w:tab/>
        <w:t>Security Mode Command</w:t>
      </w:r>
    </w:p>
    <w:p w14:paraId="6673BB88" w14:textId="77777777" w:rsidR="0021171E" w:rsidRDefault="0021171E" w:rsidP="0021171E">
      <w:pPr>
        <w:pStyle w:val="EW"/>
      </w:pPr>
      <w:r>
        <w:t>SMF</w:t>
      </w:r>
      <w:r>
        <w:tab/>
        <w:t>Session Management Function</w:t>
      </w:r>
    </w:p>
    <w:p w14:paraId="00EE3A83" w14:textId="77777777" w:rsidR="0021171E" w:rsidRDefault="0021171E" w:rsidP="0021171E">
      <w:pPr>
        <w:pStyle w:val="EW"/>
      </w:pPr>
      <w:r>
        <w:t>SN</w:t>
      </w:r>
      <w:r>
        <w:tab/>
        <w:t xml:space="preserve">Secondary Node </w:t>
      </w:r>
    </w:p>
    <w:p w14:paraId="4E4753F5" w14:textId="77777777" w:rsidR="0021171E" w:rsidRDefault="0021171E" w:rsidP="0021171E">
      <w:pPr>
        <w:pStyle w:val="EW"/>
      </w:pPr>
      <w:r>
        <w:t>SN Id</w:t>
      </w:r>
      <w:r>
        <w:tab/>
        <w:t>Serving Network Identifier</w:t>
      </w:r>
    </w:p>
    <w:p w14:paraId="216CC9D4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65879790" w14:textId="77777777" w:rsidR="0021171E" w:rsidRDefault="0021171E" w:rsidP="0021171E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1DCE6F71" w14:textId="77777777" w:rsidR="0021171E" w:rsidRDefault="0021171E" w:rsidP="0021171E">
      <w:pPr>
        <w:pStyle w:val="EW"/>
      </w:pPr>
      <w:r>
        <w:t>TLS</w:t>
      </w:r>
      <w:r>
        <w:tab/>
        <w:t>Transport Layer Security</w:t>
      </w:r>
    </w:p>
    <w:p w14:paraId="13960CC2" w14:textId="77777777" w:rsidR="0021171E" w:rsidRDefault="0021171E" w:rsidP="0021171E">
      <w:pPr>
        <w:pStyle w:val="EW"/>
      </w:pPr>
      <w:r>
        <w:t>TNAN</w:t>
      </w:r>
      <w:r>
        <w:tab/>
        <w:t>Trusted Non-3GPP Access Network</w:t>
      </w:r>
    </w:p>
    <w:p w14:paraId="7E74259F" w14:textId="77777777" w:rsidR="0021171E" w:rsidRDefault="0021171E" w:rsidP="0021171E">
      <w:pPr>
        <w:pStyle w:val="EW"/>
      </w:pPr>
      <w:r>
        <w:t>TNAP</w:t>
      </w:r>
      <w:r>
        <w:tab/>
        <w:t>Trusted Non-3GPP Access Point</w:t>
      </w:r>
    </w:p>
    <w:p w14:paraId="48D438FA" w14:textId="77777777" w:rsidR="0021171E" w:rsidRDefault="0021171E" w:rsidP="0021171E">
      <w:pPr>
        <w:pStyle w:val="EW"/>
      </w:pPr>
      <w:r>
        <w:t>TNGF</w:t>
      </w:r>
      <w:r>
        <w:tab/>
        <w:t>Trusted Non-3GPP Gateway Function</w:t>
      </w:r>
    </w:p>
    <w:p w14:paraId="109A9E2C" w14:textId="77777777" w:rsidR="0021171E" w:rsidRDefault="0021171E" w:rsidP="0021171E">
      <w:pPr>
        <w:pStyle w:val="EW"/>
      </w:pPr>
      <w:r>
        <w:t>TWAP</w:t>
      </w:r>
      <w:r>
        <w:tab/>
        <w:t>Trusted WLAN Access Point</w:t>
      </w:r>
    </w:p>
    <w:p w14:paraId="16B2BF2D" w14:textId="77777777" w:rsidR="0021171E" w:rsidRDefault="0021171E" w:rsidP="0021171E">
      <w:pPr>
        <w:pStyle w:val="EW"/>
      </w:pPr>
      <w:r>
        <w:t>TWIF</w:t>
      </w:r>
      <w:r>
        <w:tab/>
        <w:t>Trusted WLAN Interworking Function</w:t>
      </w:r>
    </w:p>
    <w:p w14:paraId="625CD5DF" w14:textId="77777777" w:rsidR="0021171E" w:rsidRDefault="0021171E" w:rsidP="0021171E">
      <w:pPr>
        <w:pStyle w:val="EW"/>
      </w:pPr>
      <w:r>
        <w:t>TSC</w:t>
      </w:r>
      <w:r>
        <w:tab/>
        <w:t>Time Sensitive Communication</w:t>
      </w:r>
    </w:p>
    <w:p w14:paraId="1E85B284" w14:textId="77777777" w:rsidR="0021171E" w:rsidRDefault="0021171E" w:rsidP="0021171E">
      <w:pPr>
        <w:pStyle w:val="EW"/>
      </w:pPr>
      <w:r>
        <w:t>UE</w:t>
      </w:r>
      <w:r>
        <w:tab/>
        <w:t>User Equipment</w:t>
      </w:r>
    </w:p>
    <w:p w14:paraId="0A1E3804" w14:textId="77777777" w:rsidR="0021171E" w:rsidRDefault="0021171E" w:rsidP="0021171E">
      <w:pPr>
        <w:pStyle w:val="EW"/>
      </w:pPr>
      <w:r>
        <w:t>UEA</w:t>
      </w:r>
      <w:r>
        <w:tab/>
        <w:t>UMTS Encryption Algorithm</w:t>
      </w:r>
    </w:p>
    <w:p w14:paraId="44579E8F" w14:textId="77777777" w:rsidR="0021171E" w:rsidRDefault="0021171E" w:rsidP="0021171E">
      <w:pPr>
        <w:pStyle w:val="EW"/>
      </w:pPr>
      <w:r>
        <w:t>UDM</w:t>
      </w:r>
      <w:r>
        <w:tab/>
        <w:t>Unified Data Management</w:t>
      </w:r>
    </w:p>
    <w:p w14:paraId="706ABB1F" w14:textId="77777777" w:rsidR="0021171E" w:rsidRDefault="0021171E" w:rsidP="0021171E">
      <w:pPr>
        <w:pStyle w:val="EW"/>
      </w:pPr>
      <w:r>
        <w:t>UDR</w:t>
      </w:r>
      <w:r>
        <w:tab/>
        <w:t>Unified Data Repository</w:t>
      </w:r>
    </w:p>
    <w:p w14:paraId="49999909" w14:textId="77777777" w:rsidR="0021171E" w:rsidRDefault="0021171E" w:rsidP="0021171E">
      <w:pPr>
        <w:pStyle w:val="EW"/>
      </w:pPr>
      <w:r>
        <w:t>UIA</w:t>
      </w:r>
      <w:r>
        <w:tab/>
        <w:t>UMTS Integrity Algorithm</w:t>
      </w:r>
    </w:p>
    <w:p w14:paraId="2490C304" w14:textId="77777777" w:rsidR="0021171E" w:rsidRDefault="0021171E" w:rsidP="0021171E">
      <w:pPr>
        <w:pStyle w:val="EW"/>
      </w:pPr>
      <w:r>
        <w:t>ULR</w:t>
      </w:r>
      <w:r>
        <w:tab/>
        <w:t>Update Location Request</w:t>
      </w:r>
    </w:p>
    <w:p w14:paraId="609634A3" w14:textId="77777777" w:rsidR="0021171E" w:rsidRDefault="0021171E" w:rsidP="0021171E">
      <w:pPr>
        <w:pStyle w:val="EW"/>
      </w:pPr>
      <w:r>
        <w:t>UP</w:t>
      </w:r>
      <w:r>
        <w:tab/>
        <w:t>User Plane</w:t>
      </w:r>
    </w:p>
    <w:p w14:paraId="7D6E364A" w14:textId="77777777" w:rsidR="0021171E" w:rsidRDefault="0021171E" w:rsidP="0021171E">
      <w:pPr>
        <w:pStyle w:val="EW"/>
      </w:pPr>
      <w:r>
        <w:t>UPF</w:t>
      </w:r>
      <w:r>
        <w:tab/>
        <w:t>User Plane Function</w:t>
      </w:r>
    </w:p>
    <w:p w14:paraId="0825B65D" w14:textId="77777777" w:rsidR="0021171E" w:rsidRDefault="0021171E" w:rsidP="0021171E">
      <w:pPr>
        <w:pStyle w:val="EW"/>
      </w:pPr>
      <w:r>
        <w:t>URLLC</w:t>
      </w:r>
      <w:r>
        <w:tab/>
        <w:t>Ultra Reliable Low Latency Communication</w:t>
      </w:r>
    </w:p>
    <w:p w14:paraId="29D1BC78" w14:textId="77777777" w:rsidR="0021171E" w:rsidRDefault="0021171E" w:rsidP="0021171E">
      <w:pPr>
        <w:pStyle w:val="EW"/>
      </w:pPr>
      <w:r>
        <w:t>USIM</w:t>
      </w:r>
      <w:r>
        <w:tab/>
        <w:t>Universal Subscriber Identity Module</w:t>
      </w:r>
    </w:p>
    <w:p w14:paraId="7BE23450" w14:textId="75964879" w:rsidR="0021171E" w:rsidRPr="0021171E" w:rsidRDefault="0021171E" w:rsidP="0021171E">
      <w:pPr>
        <w:pStyle w:val="EX"/>
      </w:pPr>
      <w:r>
        <w:t>XRES</w:t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374483A8" w14:textId="2DB46061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2</w:t>
      </w:r>
      <w:r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</w:t>
      </w:r>
    </w:p>
    <w:p w14:paraId="4AE80DB8" w14:textId="0ACA44A1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START OF </w:t>
      </w:r>
      <w:r>
        <w:rPr>
          <w:sz w:val="48"/>
          <w:szCs w:val="48"/>
        </w:rPr>
        <w:t>3</w:t>
      </w:r>
      <w:r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CHANGE******</w:t>
      </w:r>
    </w:p>
    <w:p w14:paraId="20640028" w14:textId="77777777" w:rsidR="001C37DD" w:rsidRPr="002C0847" w:rsidRDefault="001C37DD" w:rsidP="001C37DD">
      <w:pPr>
        <w:keepNext/>
        <w:keepLines/>
        <w:pBdr>
          <w:top w:val="single" w:sz="12" w:space="3" w:color="auto"/>
        </w:pBdr>
        <w:spacing w:before="240"/>
        <w:outlineLvl w:val="7"/>
        <w:rPr>
          <w:ins w:id="34" w:author="rapporteur" w:date="2021-10-19T10:57:00Z"/>
          <w:rFonts w:ascii="Arial" w:eastAsia="宋体" w:hAnsi="Arial"/>
          <w:sz w:val="36"/>
        </w:rPr>
      </w:pPr>
      <w:ins w:id="35" w:author="rapporteur" w:date="2021-10-19T10:57:00Z">
        <w:r w:rsidRPr="002C0847">
          <w:rPr>
            <w:rFonts w:ascii="Arial" w:eastAsia="宋体" w:hAnsi="Arial" w:hint="eastAsia"/>
            <w:sz w:val="36"/>
          </w:rPr>
          <w:t>A</w:t>
        </w:r>
        <w:r w:rsidRPr="002C0847">
          <w:rPr>
            <w:rFonts w:ascii="Arial" w:eastAsia="宋体" w:hAnsi="Arial"/>
            <w:sz w:val="36"/>
          </w:rPr>
          <w:t xml:space="preserve">nnex </w:t>
        </w:r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 xml:space="preserve"> (normative): </w:t>
        </w:r>
        <w:r>
          <w:rPr>
            <w:rFonts w:ascii="Arial" w:eastAsia="宋体" w:hAnsi="Arial" w:hint="eastAsia"/>
            <w:sz w:val="36"/>
            <w:lang w:val="en-US" w:eastAsia="zh-CN"/>
          </w:rPr>
          <w:t xml:space="preserve">Security for </w:t>
        </w:r>
        <w:r w:rsidRPr="00071110">
          <w:rPr>
            <w:rFonts w:ascii="Arial" w:eastAsia="宋体" w:hAnsi="Arial"/>
            <w:sz w:val="36"/>
          </w:rPr>
          <w:t xml:space="preserve">Multicast/Broadcast Service </w:t>
        </w:r>
        <w:r w:rsidRPr="002C0847">
          <w:rPr>
            <w:rFonts w:ascii="Arial" w:eastAsia="宋体" w:hAnsi="Arial"/>
            <w:sz w:val="36"/>
          </w:rPr>
          <w:t>for 3GPP service</w:t>
        </w:r>
      </w:ins>
    </w:p>
    <w:p w14:paraId="3766B41B" w14:textId="77777777" w:rsidR="001C37DD" w:rsidRDefault="001C37DD" w:rsidP="001C37DD">
      <w:pPr>
        <w:keepNext/>
        <w:keepLines/>
        <w:pBdr>
          <w:top w:val="single" w:sz="12" w:space="3" w:color="auto"/>
        </w:pBdr>
        <w:spacing w:before="240"/>
        <w:outlineLvl w:val="0"/>
        <w:rPr>
          <w:ins w:id="36" w:author="rapporteur" w:date="2021-10-19T10:57:00Z"/>
          <w:rFonts w:ascii="Arial" w:eastAsia="宋体" w:hAnsi="Arial"/>
          <w:sz w:val="36"/>
        </w:rPr>
      </w:pPr>
      <w:ins w:id="37" w:author="rapporteur" w:date="2021-10-19T10:57:00Z">
        <w:r w:rsidRPr="002C0847">
          <w:rPr>
            <w:rFonts w:ascii="Arial" w:eastAsia="宋体" w:hAnsi="Arial"/>
            <w:sz w:val="36"/>
            <w:highlight w:val="yellow"/>
          </w:rPr>
          <w:t>X</w:t>
        </w:r>
        <w:r w:rsidRPr="002C0847">
          <w:rPr>
            <w:rFonts w:ascii="Arial" w:eastAsia="宋体" w:hAnsi="Arial"/>
            <w:sz w:val="36"/>
          </w:rPr>
          <w:t>.1</w:t>
        </w:r>
        <w:r w:rsidRPr="002C0847">
          <w:rPr>
            <w:rFonts w:ascii="Arial" w:eastAsia="宋体" w:hAnsi="Arial"/>
            <w:sz w:val="36"/>
          </w:rPr>
          <w:tab/>
          <w:t>General</w:t>
        </w:r>
      </w:ins>
    </w:p>
    <w:p w14:paraId="7A1844C6" w14:textId="77777777" w:rsidR="001C37DD" w:rsidRDefault="001C37DD" w:rsidP="001C37DD">
      <w:pPr>
        <w:pStyle w:val="EditorsNote"/>
        <w:rPr>
          <w:ins w:id="38" w:author="rapporteur" w:date="2021-10-19T10:57:00Z"/>
        </w:rPr>
      </w:pPr>
      <w:ins w:id="39" w:author="rapporteur" w:date="2021-10-19T10:57:00Z">
        <w:r>
          <w:t>Editor's Note: This clause</w:t>
        </w:r>
        <w:r w:rsidRPr="00CD5B74">
          <w:t xml:space="preserve"> </w:t>
        </w:r>
        <w:r>
          <w:t xml:space="preserve">will describe the general part on </w:t>
        </w:r>
        <w:r w:rsidRPr="008A2925">
          <w:t>Multicast/Broadcast Service</w:t>
        </w:r>
        <w:r>
          <w:t>.</w:t>
        </w:r>
      </w:ins>
    </w:p>
    <w:p w14:paraId="10135F63" w14:textId="77777777" w:rsidR="001C37DD" w:rsidRDefault="001C37DD" w:rsidP="001C37DD">
      <w:pPr>
        <w:pStyle w:val="EditorsNote"/>
        <w:ind w:left="0" w:firstLine="0"/>
        <w:rPr>
          <w:ins w:id="40" w:author="rapporteur" w:date="2021-10-19T10:57:00Z"/>
          <w:color w:val="auto"/>
          <w:lang w:val="en-US" w:eastAsia="zh-CN"/>
        </w:rPr>
      </w:pPr>
      <w:ins w:id="41" w:author="rapporteur" w:date="2021-10-19T10:57:00Z">
        <w:r>
          <w:rPr>
            <w:rFonts w:hint="eastAsia"/>
            <w:color w:val="auto"/>
            <w:lang w:val="en-US" w:eastAsia="zh-CN"/>
          </w:rPr>
          <w:t>T</w:t>
        </w:r>
        <w:r>
          <w:rPr>
            <w:rFonts w:hint="eastAsia"/>
            <w:color w:val="auto"/>
          </w:rPr>
          <w:t xml:space="preserve">his clause describes the security requirements, procedures and handling for </w:t>
        </w:r>
        <w:r>
          <w:rPr>
            <w:rFonts w:hint="eastAsia"/>
            <w:color w:val="auto"/>
            <w:lang w:val="en-US" w:eastAsia="zh-CN"/>
          </w:rPr>
          <w:t>5G Multicast/Broadcast Service (MBS).</w:t>
        </w:r>
        <w:r>
          <w:rPr>
            <w:rFonts w:hint="eastAsia"/>
            <w:color w:val="auto"/>
          </w:rPr>
          <w:t xml:space="preserve">The general features for </w:t>
        </w:r>
        <w:r>
          <w:rPr>
            <w:rFonts w:hint="eastAsia"/>
            <w:color w:val="auto"/>
            <w:lang w:val="en-US" w:eastAsia="zh-CN"/>
          </w:rPr>
          <w:t>5G MBS</w:t>
        </w:r>
        <w:r>
          <w:rPr>
            <w:rFonts w:hint="eastAsia"/>
            <w:color w:val="auto"/>
          </w:rPr>
          <w:t xml:space="preserve"> are described in </w:t>
        </w:r>
        <w:r>
          <w:rPr>
            <w:color w:val="auto"/>
          </w:rPr>
          <w:t xml:space="preserve">TS </w:t>
        </w:r>
        <w:r>
          <w:rPr>
            <w:rFonts w:hint="eastAsia"/>
            <w:color w:val="auto"/>
          </w:rPr>
          <w:t>23.</w:t>
        </w:r>
        <w:r>
          <w:rPr>
            <w:rFonts w:hint="eastAsia"/>
            <w:color w:val="auto"/>
            <w:lang w:val="en-US" w:eastAsia="zh-CN"/>
          </w:rPr>
          <w:t>247</w:t>
        </w:r>
        <w:r>
          <w:rPr>
            <w:rFonts w:hint="eastAsia"/>
            <w:color w:val="auto"/>
          </w:rPr>
          <w:t xml:space="preserve"> </w:t>
        </w:r>
        <w:r w:rsidRPr="0021171E">
          <w:rPr>
            <w:rFonts w:hint="eastAsia"/>
            <w:color w:val="auto"/>
            <w:highlight w:val="yellow"/>
          </w:rPr>
          <w:t>[</w:t>
        </w:r>
        <w:proofErr w:type="spellStart"/>
        <w:r w:rsidRPr="0021171E">
          <w:rPr>
            <w:color w:val="auto"/>
            <w:highlight w:val="yellow"/>
            <w:lang w:val="en-US" w:eastAsia="zh-CN"/>
          </w:rPr>
          <w:t>yy</w:t>
        </w:r>
        <w:proofErr w:type="spellEnd"/>
        <w:r w:rsidRPr="0021171E">
          <w:rPr>
            <w:rFonts w:hint="eastAsia"/>
            <w:color w:val="auto"/>
            <w:highlight w:val="yellow"/>
          </w:rPr>
          <w:t>]</w:t>
        </w:r>
        <w:r w:rsidRPr="0021171E">
          <w:rPr>
            <w:rFonts w:hint="eastAsia"/>
            <w:color w:val="auto"/>
            <w:highlight w:val="yellow"/>
            <w:lang w:val="en-US" w:eastAsia="zh-CN"/>
          </w:rPr>
          <w:t>.</w:t>
        </w:r>
      </w:ins>
    </w:p>
    <w:p w14:paraId="523F0B64" w14:textId="77777777" w:rsidR="001C37DD" w:rsidRPr="002C0847" w:rsidRDefault="001C37DD" w:rsidP="001C37DD">
      <w:pPr>
        <w:pStyle w:val="EditorsNote"/>
        <w:ind w:left="0" w:firstLine="0"/>
        <w:rPr>
          <w:ins w:id="42" w:author="rapporteur" w:date="2021-10-19T10:57:00Z"/>
        </w:rPr>
      </w:pPr>
      <w:ins w:id="43" w:author="rapporteur" w:date="2021-10-19T10:57:00Z">
        <w:r>
          <w:rPr>
            <w:rFonts w:hint="eastAsia"/>
            <w:lang w:val="en-US" w:eastAsia="zh-CN"/>
          </w:rPr>
          <w:t xml:space="preserve">Security for </w:t>
        </w:r>
        <w:r>
          <w:rPr>
            <w:lang w:val="en-US"/>
          </w:rPr>
          <w:t>Multicast-broadcast service for roaming is not supported in this release.</w:t>
        </w:r>
      </w:ins>
    </w:p>
    <w:p w14:paraId="57A4DE88" w14:textId="77777777" w:rsidR="001C37DD" w:rsidRPr="008A2925" w:rsidRDefault="001C37DD" w:rsidP="001C37DD">
      <w:pPr>
        <w:keepNext/>
        <w:keepLines/>
        <w:spacing w:before="180"/>
        <w:outlineLvl w:val="1"/>
        <w:rPr>
          <w:ins w:id="44" w:author="rapporteur" w:date="2021-10-19T10:57:00Z"/>
          <w:rFonts w:ascii="Arial" w:eastAsia="宋体" w:hAnsi="Arial"/>
          <w:sz w:val="36"/>
          <w:lang w:eastAsia="x-none"/>
        </w:rPr>
      </w:pPr>
      <w:ins w:id="45" w:author="rapporteur" w:date="2021-10-19T10:57:00Z">
        <w:r w:rsidRPr="008A2925">
          <w:rPr>
            <w:rFonts w:ascii="Arial" w:eastAsia="宋体" w:hAnsi="Arial"/>
            <w:sz w:val="36"/>
            <w:highlight w:val="yellow"/>
            <w:lang w:eastAsia="x-none"/>
          </w:rPr>
          <w:t>X</w:t>
        </w:r>
        <w:r w:rsidRPr="008A2925">
          <w:rPr>
            <w:rFonts w:ascii="Arial" w:eastAsia="宋体" w:hAnsi="Arial"/>
            <w:sz w:val="36"/>
            <w:lang w:eastAsia="x-none"/>
          </w:rPr>
          <w:t>.2</w:t>
        </w:r>
        <w:r w:rsidRPr="008A2925">
          <w:rPr>
            <w:rFonts w:ascii="Arial" w:eastAsia="宋体" w:hAnsi="Arial"/>
            <w:sz w:val="36"/>
            <w:lang w:eastAsia="x-none"/>
          </w:rPr>
          <w:tab/>
          <w:t xml:space="preserve">Security requirements </w:t>
        </w:r>
      </w:ins>
    </w:p>
    <w:p w14:paraId="6AF9F420" w14:textId="77777777" w:rsidR="001C37DD" w:rsidRPr="00DD315C" w:rsidRDefault="001C37DD" w:rsidP="001C37DD">
      <w:pPr>
        <w:pStyle w:val="EditorsNote"/>
        <w:rPr>
          <w:ins w:id="46" w:author="rapporteur" w:date="2021-10-19T10:57:00Z"/>
        </w:rPr>
      </w:pPr>
      <w:ins w:id="47" w:author="rapporteur" w:date="2021-10-19T10:57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se</w:t>
        </w:r>
        <w:r w:rsidRPr="008A2925">
          <w:t>curity requirements and features</w:t>
        </w:r>
        <w:r>
          <w:t xml:space="preserve"> of </w:t>
        </w:r>
        <w:r w:rsidRPr="008A2925">
          <w:t>Multicast/Broadcast Service</w:t>
        </w:r>
        <w:r>
          <w:t>.</w:t>
        </w:r>
      </w:ins>
    </w:p>
    <w:p w14:paraId="12175EF9" w14:textId="77777777" w:rsidR="001C37DD" w:rsidRDefault="001C37DD" w:rsidP="001C37DD">
      <w:pPr>
        <w:keepNext/>
        <w:keepLines/>
        <w:spacing w:before="180"/>
        <w:outlineLvl w:val="1"/>
        <w:rPr>
          <w:ins w:id="48" w:author="rapporteur" w:date="2021-10-19T10:57:00Z"/>
          <w:rFonts w:ascii="Arial" w:eastAsia="宋体" w:hAnsi="Arial"/>
          <w:sz w:val="32"/>
          <w:lang w:eastAsia="x-none"/>
        </w:rPr>
      </w:pPr>
      <w:ins w:id="49" w:author="rapporteur" w:date="2021-10-19T10:57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.2.1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MBSF</w:t>
        </w:r>
      </w:ins>
    </w:p>
    <w:p w14:paraId="25A326F0" w14:textId="77777777" w:rsidR="001C37DD" w:rsidRPr="00A12815" w:rsidRDefault="001C37DD" w:rsidP="001C37DD">
      <w:pPr>
        <w:rPr>
          <w:ins w:id="50" w:author="rapporteur" w:date="2021-10-19T10:57:00Z"/>
          <w:rFonts w:ascii="Arial" w:eastAsia="宋体" w:hAnsi="Arial"/>
          <w:sz w:val="32"/>
          <w:lang w:eastAsia="x-none"/>
        </w:rPr>
      </w:pPr>
      <w:ins w:id="51" w:author="rapporteur" w:date="2021-10-19T10:57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</w:t>
        </w:r>
        <w:r>
          <w:rPr>
            <w:rFonts w:hint="eastAsia"/>
            <w:lang w:val="en-US" w:eastAsia="zh-CN"/>
          </w:rPr>
          <w:t>present specification</w:t>
        </w:r>
        <w:r>
          <w:t xml:space="preserve"> also apply to MBSF</w:t>
        </w:r>
        <w:r w:rsidRPr="006C38AA">
          <w:t>.</w:t>
        </w:r>
      </w:ins>
    </w:p>
    <w:p w14:paraId="7F198CAA" w14:textId="77777777" w:rsidR="001C37DD" w:rsidRDefault="001C37DD" w:rsidP="001C37DD">
      <w:pPr>
        <w:keepNext/>
        <w:keepLines/>
        <w:spacing w:before="180"/>
        <w:outlineLvl w:val="1"/>
        <w:rPr>
          <w:ins w:id="52" w:author="rapporteur" w:date="2021-10-19T10:57:00Z"/>
          <w:rFonts w:ascii="Arial" w:eastAsia="宋体" w:hAnsi="Arial"/>
          <w:sz w:val="32"/>
          <w:lang w:eastAsia="x-none"/>
        </w:rPr>
      </w:pPr>
      <w:ins w:id="53" w:author="rapporteur" w:date="2021-10-19T10:57:00Z">
        <w:r w:rsidRPr="002C0847">
          <w:rPr>
            <w:rFonts w:ascii="Arial" w:eastAsia="宋体" w:hAnsi="Arial"/>
            <w:sz w:val="32"/>
            <w:highlight w:val="yellow"/>
            <w:lang w:eastAsia="x-none"/>
          </w:rPr>
          <w:t>X</w:t>
        </w:r>
        <w:r w:rsidRPr="002C0847">
          <w:rPr>
            <w:rFonts w:ascii="Arial" w:eastAsia="宋体" w:hAnsi="Arial"/>
            <w:sz w:val="32"/>
            <w:lang w:eastAsia="x-none"/>
          </w:rPr>
          <w:t>.2.2</w:t>
        </w:r>
        <w:r w:rsidRPr="002C0847">
          <w:rPr>
            <w:rFonts w:ascii="Arial" w:eastAsia="宋体" w:hAnsi="Arial"/>
            <w:sz w:val="32"/>
            <w:lang w:eastAsia="x-none"/>
          </w:rPr>
          <w:tab/>
        </w:r>
        <w:r>
          <w:rPr>
            <w:rFonts w:ascii="Arial" w:eastAsia="宋体" w:hAnsi="Arial"/>
            <w:sz w:val="32"/>
            <w:lang w:eastAsia="x-none"/>
          </w:rPr>
          <w:t>R</w:t>
        </w:r>
        <w:r w:rsidRPr="008A2925">
          <w:rPr>
            <w:rFonts w:ascii="Arial" w:eastAsia="宋体" w:hAnsi="Arial"/>
            <w:sz w:val="32"/>
            <w:lang w:eastAsia="x-none"/>
          </w:rPr>
          <w:t>equirements</w:t>
        </w:r>
        <w:r w:rsidRPr="002C0847">
          <w:rPr>
            <w:rFonts w:ascii="Arial" w:eastAsia="宋体" w:hAnsi="Arial"/>
            <w:sz w:val="32"/>
            <w:lang w:eastAsia="x-none"/>
          </w:rPr>
          <w:t xml:space="preserve"> of </w:t>
        </w:r>
        <w:r>
          <w:rPr>
            <w:rFonts w:ascii="Arial" w:eastAsia="宋体" w:hAnsi="Arial"/>
            <w:sz w:val="32"/>
            <w:lang w:eastAsia="x-none"/>
          </w:rPr>
          <w:t>MBSTF</w:t>
        </w:r>
      </w:ins>
    </w:p>
    <w:p w14:paraId="123660E7" w14:textId="77777777" w:rsidR="001C37DD" w:rsidRPr="00DD315C" w:rsidRDefault="001C37DD" w:rsidP="001C37DD">
      <w:pPr>
        <w:rPr>
          <w:ins w:id="54" w:author="rapporteur" w:date="2021-10-19T10:57:00Z"/>
        </w:rPr>
      </w:pPr>
      <w:ins w:id="55" w:author="rapporteur" w:date="2021-10-19T10:57:00Z">
        <w:r w:rsidRPr="006C38AA">
          <w:t>T</w:t>
        </w:r>
        <w:r>
          <w:t>he security requirements on the NEF described in clause 5</w:t>
        </w:r>
        <w:r w:rsidRPr="006C38AA">
          <w:t>.9</w:t>
        </w:r>
        <w:r>
          <w:t>.2.3</w:t>
        </w:r>
        <w:r w:rsidRPr="006C38AA">
          <w:t xml:space="preserve"> of </w:t>
        </w:r>
        <w:r>
          <w:rPr>
            <w:rFonts w:hint="eastAsia"/>
            <w:lang w:val="en-US" w:eastAsia="zh-CN"/>
          </w:rPr>
          <w:t>present specification</w:t>
        </w:r>
        <w:r>
          <w:rPr>
            <w:lang w:val="en-US" w:eastAsia="zh-CN"/>
          </w:rPr>
          <w:t xml:space="preserve"> </w:t>
        </w:r>
        <w:r>
          <w:t>also apply to MBSTF</w:t>
        </w:r>
        <w:r w:rsidRPr="006C38AA">
          <w:t>.</w:t>
        </w:r>
      </w:ins>
    </w:p>
    <w:p w14:paraId="4B303D3B" w14:textId="77777777" w:rsidR="001C37DD" w:rsidRDefault="001C37DD" w:rsidP="001C37DD">
      <w:pPr>
        <w:rPr>
          <w:ins w:id="56" w:author="rapporteur" w:date="2021-10-19T10:57:00Z"/>
          <w:rFonts w:ascii="Arial" w:eastAsia="宋体" w:hAnsi="Arial"/>
          <w:sz w:val="36"/>
        </w:rPr>
      </w:pPr>
      <w:ins w:id="57" w:author="rapporteur" w:date="2021-10-19T10:57:00Z">
        <w:r w:rsidRPr="002C0847">
          <w:rPr>
            <w:rFonts w:ascii="Arial" w:eastAsia="宋体" w:hAnsi="Arial"/>
            <w:sz w:val="36"/>
            <w:highlight w:val="yellow"/>
          </w:rPr>
          <w:lastRenderedPageBreak/>
          <w:t>X</w:t>
        </w:r>
        <w:r w:rsidRPr="002C0847">
          <w:rPr>
            <w:rFonts w:ascii="Arial" w:eastAsia="宋体" w:hAnsi="Arial"/>
            <w:sz w:val="36"/>
          </w:rPr>
          <w:t>.3</w:t>
        </w:r>
        <w:r w:rsidRPr="002C0847">
          <w:rPr>
            <w:rFonts w:ascii="Arial" w:eastAsia="宋体" w:hAnsi="Arial"/>
            <w:sz w:val="36"/>
          </w:rPr>
          <w:tab/>
        </w:r>
        <w:r w:rsidRPr="008A2925">
          <w:rPr>
            <w:rFonts w:ascii="Arial" w:eastAsia="宋体" w:hAnsi="Arial"/>
            <w:sz w:val="36"/>
          </w:rPr>
          <w:t xml:space="preserve">Security mechanisms for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 xml:space="preserve">-C/MB2-C and </w:t>
        </w:r>
        <w:proofErr w:type="spellStart"/>
        <w:r w:rsidRPr="008A2925">
          <w:rPr>
            <w:rFonts w:ascii="Arial" w:eastAsia="宋体" w:hAnsi="Arial"/>
            <w:sz w:val="36"/>
          </w:rPr>
          <w:t>xMB</w:t>
        </w:r>
        <w:proofErr w:type="spellEnd"/>
        <w:r w:rsidRPr="008A2925">
          <w:rPr>
            <w:rFonts w:ascii="Arial" w:eastAsia="宋体" w:hAnsi="Arial"/>
            <w:sz w:val="36"/>
          </w:rPr>
          <w:t>-U/MB2-U interface</w:t>
        </w:r>
      </w:ins>
    </w:p>
    <w:p w14:paraId="14A9ECEF" w14:textId="77777777" w:rsidR="001C37DD" w:rsidRPr="0053459D" w:rsidRDefault="001C37DD" w:rsidP="001C37DD">
      <w:pPr>
        <w:rPr>
          <w:ins w:id="58" w:author="rapporteur" w:date="2021-10-19T10:57:00Z"/>
          <w:rFonts w:ascii="Arial" w:eastAsia="宋体" w:hAnsi="Arial"/>
          <w:sz w:val="36"/>
        </w:rPr>
      </w:pPr>
      <w:ins w:id="59" w:author="rapporteur" w:date="2021-10-19T10:57:00Z">
        <w:r>
          <w:t>The security aspects defined in</w:t>
        </w:r>
        <w:r w:rsidRPr="00E849D3">
          <w:t xml:space="preserve"> clause 1</w:t>
        </w:r>
        <w:r>
          <w:t xml:space="preserve">2 in </w:t>
        </w:r>
        <w:r>
          <w:rPr>
            <w:rFonts w:hint="eastAsia"/>
            <w:lang w:val="en-US" w:eastAsia="zh-CN"/>
          </w:rPr>
          <w:t>present specification</w:t>
        </w:r>
        <w:r>
          <w:rPr>
            <w:lang w:val="en-US" w:eastAsia="zh-CN"/>
          </w:rPr>
          <w:t xml:space="preserve"> </w:t>
        </w:r>
        <w:r w:rsidRPr="00F53A9F">
          <w:t>is</w:t>
        </w:r>
        <w:r>
          <w:t xml:space="preserve"> applicable for both </w:t>
        </w:r>
        <w:r w:rsidRPr="0021171E">
          <w:t>MBSF and MBSTF</w:t>
        </w:r>
        <w:r w:rsidRPr="00E849D3">
          <w:t>.</w:t>
        </w:r>
        <w:r>
          <w:t xml:space="preserve"> TLS based solution are reused to protect the interface </w:t>
        </w:r>
        <w:proofErr w:type="spellStart"/>
        <w:r w:rsidRPr="0021171E">
          <w:t>xMB</w:t>
        </w:r>
        <w:proofErr w:type="spellEnd"/>
        <w:r w:rsidRPr="0021171E">
          <w:t xml:space="preserve">-C/MB2-C and </w:t>
        </w:r>
        <w:proofErr w:type="spellStart"/>
        <w:r w:rsidRPr="0021171E">
          <w:t>xMB</w:t>
        </w:r>
        <w:proofErr w:type="spellEnd"/>
        <w:r w:rsidRPr="0021171E">
          <w:t xml:space="preserve">-U/MB2-U </w:t>
        </w:r>
        <w:r>
          <w:t>between AF</w:t>
        </w:r>
        <w:r w:rsidRPr="00E849D3">
          <w:t xml:space="preserve"> and 5GC</w:t>
        </w:r>
        <w:r>
          <w:t xml:space="preserve"> in MBS.</w:t>
        </w:r>
      </w:ins>
    </w:p>
    <w:p w14:paraId="55F340E6" w14:textId="77777777" w:rsidR="001C37DD" w:rsidRDefault="001C37DD" w:rsidP="001C37DD">
      <w:pPr>
        <w:rPr>
          <w:ins w:id="60" w:author="rapporteur" w:date="2021-10-19T10:57:00Z"/>
          <w:rFonts w:ascii="Arial" w:hAnsi="Arial"/>
          <w:sz w:val="36"/>
        </w:rPr>
      </w:pPr>
      <w:ins w:id="61" w:author="rapporteur" w:date="2021-10-19T10:57:00Z">
        <w:r w:rsidRPr="00E5311B">
          <w:rPr>
            <w:rFonts w:ascii="Arial" w:hAnsi="Arial"/>
            <w:sz w:val="36"/>
            <w:highlight w:val="yellow"/>
          </w:rPr>
          <w:t>X.</w:t>
        </w:r>
        <w:r>
          <w:rPr>
            <w:rFonts w:ascii="Arial" w:hAnsi="Arial"/>
            <w:sz w:val="36"/>
          </w:rPr>
          <w:t xml:space="preserve">4 </w:t>
        </w:r>
        <w:r w:rsidRPr="002C0847">
          <w:rPr>
            <w:rFonts w:ascii="Arial" w:hAnsi="Arial"/>
            <w:sz w:val="36"/>
          </w:rPr>
          <w:tab/>
        </w:r>
        <w:r w:rsidRPr="0055753B">
          <w:rPr>
            <w:rFonts w:ascii="Arial" w:hAnsi="Arial"/>
            <w:sz w:val="36"/>
          </w:rPr>
          <w:t xml:space="preserve">Security mechanisms for </w:t>
        </w:r>
        <w:r>
          <w:rPr>
            <w:rFonts w:ascii="Arial" w:hAnsi="Arial"/>
            <w:sz w:val="36"/>
          </w:rPr>
          <w:t xml:space="preserve">MBS traffic </w:t>
        </w:r>
        <w:r w:rsidRPr="0055753B">
          <w:rPr>
            <w:rFonts w:ascii="Arial" w:hAnsi="Arial"/>
            <w:sz w:val="36"/>
          </w:rPr>
          <w:t>transmission</w:t>
        </w:r>
        <w:r>
          <w:rPr>
            <w:rFonts w:ascii="Arial" w:hAnsi="Arial"/>
            <w:sz w:val="36"/>
          </w:rPr>
          <w:t xml:space="preserve">  </w:t>
        </w:r>
      </w:ins>
    </w:p>
    <w:p w14:paraId="700D9A9B" w14:textId="77777777" w:rsidR="001C37DD" w:rsidRDefault="001C37DD" w:rsidP="001C37DD">
      <w:pPr>
        <w:pStyle w:val="3"/>
        <w:rPr>
          <w:ins w:id="62" w:author="rapporteur" w:date="2021-10-19T10:57:00Z"/>
        </w:rPr>
      </w:pPr>
      <w:ins w:id="63" w:author="rapporteur" w:date="2021-10-19T10:57:00Z">
        <w:r w:rsidRPr="00E5311B">
          <w:rPr>
            <w:highlight w:val="yellow"/>
          </w:rPr>
          <w:t>X.</w:t>
        </w:r>
        <w:r w:rsidRPr="0021171E">
          <w:t>4.1</w:t>
        </w:r>
        <w:r w:rsidRPr="00E5311B">
          <w:tab/>
          <w:t>Key derivation, management and distribution</w:t>
        </w:r>
      </w:ins>
    </w:p>
    <w:p w14:paraId="54F13175" w14:textId="77777777" w:rsidR="001C37DD" w:rsidRPr="00E5311B" w:rsidRDefault="001C37DD" w:rsidP="001C37DD">
      <w:pPr>
        <w:pStyle w:val="EditorsNote"/>
        <w:rPr>
          <w:ins w:id="64" w:author="rapporteur" w:date="2021-10-19T10:57:00Z"/>
          <w:lang w:eastAsia="zh-CN"/>
        </w:rPr>
      </w:pPr>
      <w:ins w:id="65" w:author="rapporteur" w:date="2021-10-19T10:57:00Z">
        <w:r>
          <w:t>Editor's Note: This clause</w:t>
        </w:r>
        <w:r w:rsidRPr="00CD5B74">
          <w:t xml:space="preserve"> </w:t>
        </w:r>
        <w:r>
          <w:t>will describe</w:t>
        </w:r>
        <w:r w:rsidRPr="008A2925">
          <w:t xml:space="preserve"> </w:t>
        </w:r>
        <w:r>
          <w:t>the k</w:t>
        </w:r>
        <w:r w:rsidRPr="00B6191A">
          <w:t>ey derivation, management and distribution</w:t>
        </w:r>
        <w:r>
          <w:t xml:space="preserve"> for </w:t>
        </w:r>
        <w:r w:rsidRPr="008A2925">
          <w:t>Multicast/Broadcast Service</w:t>
        </w:r>
        <w:r>
          <w:t>.</w:t>
        </w:r>
      </w:ins>
    </w:p>
    <w:p w14:paraId="440326CD" w14:textId="77777777" w:rsidR="001C37DD" w:rsidRDefault="001C37DD" w:rsidP="001C37DD">
      <w:pPr>
        <w:pStyle w:val="3"/>
        <w:rPr>
          <w:ins w:id="66" w:author="rapporteur" w:date="2021-10-19T10:57:00Z"/>
        </w:rPr>
      </w:pPr>
      <w:ins w:id="67" w:author="rapporteur" w:date="2021-10-19T10:57:00Z">
        <w:r w:rsidRPr="00E5311B">
          <w:rPr>
            <w:highlight w:val="yellow"/>
          </w:rPr>
          <w:t>X.</w:t>
        </w:r>
        <w:r>
          <w:t>4.</w:t>
        </w:r>
        <w:r w:rsidRPr="00E5311B">
          <w:t>2</w:t>
        </w:r>
        <w:r w:rsidRPr="00E5311B">
          <w:tab/>
          <w:t xml:space="preserve">Protection of the traffic </w:t>
        </w:r>
        <w:r>
          <w:t>transmission</w:t>
        </w:r>
        <w:r w:rsidRPr="00E5311B">
          <w:t xml:space="preserve"> </w:t>
        </w:r>
      </w:ins>
    </w:p>
    <w:p w14:paraId="47F46362" w14:textId="37AA36C1" w:rsidR="001C37DD" w:rsidRPr="00F11B6B" w:rsidRDefault="001C37DD" w:rsidP="001C37DD">
      <w:pPr>
        <w:tabs>
          <w:tab w:val="left" w:pos="3495"/>
        </w:tabs>
        <w:rPr>
          <w:ins w:id="68" w:author="rapporteur" w:date="2021-10-19T10:57:00Z"/>
          <w:sz w:val="48"/>
          <w:szCs w:val="48"/>
        </w:rPr>
      </w:pPr>
      <w:ins w:id="69" w:author="rapporteur" w:date="2021-10-19T10:57:00Z">
        <w:r>
          <w:rPr>
            <w:lang w:eastAsia="zh-CN"/>
          </w:rPr>
          <w:t>MBS</w:t>
        </w:r>
        <w:r w:rsidRPr="00E5311B">
          <w:rPr>
            <w:lang w:eastAsia="zh-CN"/>
          </w:rPr>
          <w:t xml:space="preserve"> data </w:t>
        </w:r>
        <w:r>
          <w:rPr>
            <w:lang w:eastAsia="zh-CN"/>
          </w:rPr>
          <w:t xml:space="preserve">is protected using MBS Traffic Key (MTK) </w:t>
        </w:r>
        <w:r w:rsidRPr="00E5311B">
          <w:rPr>
            <w:lang w:eastAsia="zh-CN"/>
          </w:rPr>
          <w:t>shared b</w:t>
        </w:r>
        <w:r>
          <w:rPr>
            <w:lang w:eastAsia="zh-CN"/>
          </w:rPr>
          <w:t>etween</w:t>
        </w:r>
        <w:r w:rsidRPr="00E5311B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MBSTF</w:t>
        </w:r>
        <w:r w:rsidRPr="00E5311B">
          <w:rPr>
            <w:lang w:eastAsia="zh-CN"/>
          </w:rPr>
          <w:t xml:space="preserve"> and </w:t>
        </w:r>
        <w:r>
          <w:rPr>
            <w:lang w:eastAsia="zh-CN"/>
          </w:rPr>
          <w:t xml:space="preserve">the authorized </w:t>
        </w:r>
        <w:r w:rsidRPr="00E5311B">
          <w:rPr>
            <w:lang w:eastAsia="zh-CN"/>
          </w:rPr>
          <w:t xml:space="preserve">UEs. </w:t>
        </w:r>
        <w:r>
          <w:rPr>
            <w:lang w:eastAsia="zh-CN"/>
          </w:rPr>
          <w:t>Each MTK is uniquely identifiable by a MTK identifier</w:t>
        </w:r>
        <w:r w:rsidRPr="00AA39AB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054891">
          <w:rPr>
            <w:lang w:eastAsia="zh-CN"/>
          </w:rPr>
          <w:t>The actual method of protection may vary depending on the type of data being transmitted, e.g. media streaming application or file download.</w:t>
        </w:r>
        <w:r>
          <w:rPr>
            <w:lang w:eastAsia="zh-CN"/>
          </w:rPr>
          <w:t xml:space="preserve"> Clause 6.6.2 and clause 6.6.3 in </w:t>
        </w:r>
        <w:r>
          <w:t xml:space="preserve">TS 33.246 </w:t>
        </w:r>
        <w:r w:rsidRPr="006421D2">
          <w:rPr>
            <w:highlight w:val="yellow"/>
          </w:rPr>
          <w:t>[</w:t>
        </w:r>
        <w:r>
          <w:rPr>
            <w:highlight w:val="yellow"/>
          </w:rPr>
          <w:t>xx</w:t>
        </w:r>
        <w:r w:rsidRPr="006421D2">
          <w:rPr>
            <w:highlight w:val="yellow"/>
          </w:rPr>
          <w:t>]</w:t>
        </w:r>
        <w:r>
          <w:t xml:space="preserve"> apply to the </w:t>
        </w:r>
        <w:r>
          <w:rPr>
            <w:lang w:eastAsia="zh-CN"/>
          </w:rPr>
          <w:t>protection of streaming data and protection of download data</w:t>
        </w:r>
        <w:r>
          <w:t>, respectively.</w:t>
        </w:r>
      </w:ins>
    </w:p>
    <w:p w14:paraId="0B2AF9F5" w14:textId="5C7F013E" w:rsidR="0021171E" w:rsidRDefault="0021171E" w:rsidP="0021171E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END OF </w:t>
      </w:r>
      <w:r>
        <w:rPr>
          <w:sz w:val="48"/>
          <w:szCs w:val="48"/>
        </w:rPr>
        <w:t>3</w:t>
      </w:r>
      <w:r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</w:t>
      </w:r>
      <w:r w:rsidRPr="00F43BFC">
        <w:rPr>
          <w:sz w:val="48"/>
          <w:szCs w:val="48"/>
        </w:rPr>
        <w:t>CHANGE*********</w:t>
      </w:r>
    </w:p>
    <w:p w14:paraId="67732ED1" w14:textId="77777777" w:rsidR="0021171E" w:rsidRPr="00F43BFC" w:rsidRDefault="0021171E" w:rsidP="00F43BFC">
      <w:pPr>
        <w:tabs>
          <w:tab w:val="left" w:pos="3495"/>
        </w:tabs>
        <w:rPr>
          <w:sz w:val="48"/>
          <w:szCs w:val="48"/>
        </w:rPr>
      </w:pPr>
    </w:p>
    <w:sectPr w:rsidR="0021171E" w:rsidRPr="00F43BF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E98F9" w14:textId="77777777" w:rsidR="003549E5" w:rsidRDefault="003549E5">
      <w:r>
        <w:separator/>
      </w:r>
    </w:p>
  </w:endnote>
  <w:endnote w:type="continuationSeparator" w:id="0">
    <w:p w14:paraId="7DAE931A" w14:textId="77777777" w:rsidR="003549E5" w:rsidRDefault="0035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2CC3B" w14:textId="77777777" w:rsidR="003549E5" w:rsidRDefault="003549E5">
      <w:r>
        <w:separator/>
      </w:r>
    </w:p>
  </w:footnote>
  <w:footnote w:type="continuationSeparator" w:id="0">
    <w:p w14:paraId="24679B72" w14:textId="77777777" w:rsidR="003549E5" w:rsidRDefault="00354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0EF"/>
    <w:rsid w:val="00083BD0"/>
    <w:rsid w:val="000A6394"/>
    <w:rsid w:val="000B7FED"/>
    <w:rsid w:val="000C038A"/>
    <w:rsid w:val="000C6598"/>
    <w:rsid w:val="000D44B3"/>
    <w:rsid w:val="000E0022"/>
    <w:rsid w:val="000E014D"/>
    <w:rsid w:val="000E50C8"/>
    <w:rsid w:val="000F5D86"/>
    <w:rsid w:val="00115BC7"/>
    <w:rsid w:val="00122BE2"/>
    <w:rsid w:val="00145D43"/>
    <w:rsid w:val="00192C46"/>
    <w:rsid w:val="001A08B3"/>
    <w:rsid w:val="001A7B60"/>
    <w:rsid w:val="001B52F0"/>
    <w:rsid w:val="001B7A65"/>
    <w:rsid w:val="001C37DD"/>
    <w:rsid w:val="001E41F3"/>
    <w:rsid w:val="0021171E"/>
    <w:rsid w:val="00217D2B"/>
    <w:rsid w:val="00240026"/>
    <w:rsid w:val="0026004D"/>
    <w:rsid w:val="002640DD"/>
    <w:rsid w:val="00275D12"/>
    <w:rsid w:val="00282BC5"/>
    <w:rsid w:val="00284FEB"/>
    <w:rsid w:val="002860C4"/>
    <w:rsid w:val="002B5741"/>
    <w:rsid w:val="002E472E"/>
    <w:rsid w:val="00304F8C"/>
    <w:rsid w:val="00305409"/>
    <w:rsid w:val="0034108E"/>
    <w:rsid w:val="003433AA"/>
    <w:rsid w:val="003549E5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44363"/>
    <w:rsid w:val="00464917"/>
    <w:rsid w:val="004A52C6"/>
    <w:rsid w:val="004A5C53"/>
    <w:rsid w:val="004B75B7"/>
    <w:rsid w:val="004D52C5"/>
    <w:rsid w:val="005009D9"/>
    <w:rsid w:val="0051580D"/>
    <w:rsid w:val="0053459D"/>
    <w:rsid w:val="00547111"/>
    <w:rsid w:val="00566892"/>
    <w:rsid w:val="00573613"/>
    <w:rsid w:val="00577F88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76087"/>
    <w:rsid w:val="00880A55"/>
    <w:rsid w:val="00883FAE"/>
    <w:rsid w:val="008863B9"/>
    <w:rsid w:val="008A45A6"/>
    <w:rsid w:val="008B0F3A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21D8"/>
    <w:rsid w:val="009A5753"/>
    <w:rsid w:val="009A579D"/>
    <w:rsid w:val="009C72B4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974FD"/>
    <w:rsid w:val="00AA2CBC"/>
    <w:rsid w:val="00AC5820"/>
    <w:rsid w:val="00AD1CD8"/>
    <w:rsid w:val="00AD21AD"/>
    <w:rsid w:val="00AF0E2D"/>
    <w:rsid w:val="00B13F88"/>
    <w:rsid w:val="00B1557B"/>
    <w:rsid w:val="00B1644F"/>
    <w:rsid w:val="00B258BB"/>
    <w:rsid w:val="00B67B97"/>
    <w:rsid w:val="00B9479E"/>
    <w:rsid w:val="00B968C8"/>
    <w:rsid w:val="00BA3EC5"/>
    <w:rsid w:val="00BA51D9"/>
    <w:rsid w:val="00BB483D"/>
    <w:rsid w:val="00BB5DFC"/>
    <w:rsid w:val="00BD279D"/>
    <w:rsid w:val="00BD6BB8"/>
    <w:rsid w:val="00C12D8A"/>
    <w:rsid w:val="00C41B8C"/>
    <w:rsid w:val="00C66BA2"/>
    <w:rsid w:val="00C81F16"/>
    <w:rsid w:val="00C95985"/>
    <w:rsid w:val="00CA2026"/>
    <w:rsid w:val="00CC5026"/>
    <w:rsid w:val="00CC68D0"/>
    <w:rsid w:val="00CF5C18"/>
    <w:rsid w:val="00D03F9A"/>
    <w:rsid w:val="00D06D51"/>
    <w:rsid w:val="00D24991"/>
    <w:rsid w:val="00D25025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5041F"/>
    <w:rsid w:val="00FB6386"/>
    <w:rsid w:val="00FC2C80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90A992-1B4F-46CB-BB0C-2710009B4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749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Huawei-Longhua</cp:lastModifiedBy>
  <cp:revision>6</cp:revision>
  <cp:lastPrinted>1899-12-31T23:00:00Z</cp:lastPrinted>
  <dcterms:created xsi:type="dcterms:W3CDTF">2021-10-19T02:55:00Z</dcterms:created>
  <dcterms:modified xsi:type="dcterms:W3CDTF">2021-11-01T08:57:00Z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(3)zZgYovr3nyLOm05itghbUasu3Lbv10ewUo4sbIFlzNX/cf7lohpQfiNruaNwXBdMucVy9tTI
vPcuggJ1ebWUGXgN9BLLYpawM7JI3wM3eB8rtBCJTeI6m5saRmp9a4miDpJrKNsuTgwqHA9+
lpEaRDLgE5mGOQc8//UN2eFRbPCCwTkUFCUW5CvC428xKmRatHUnk1vCsnQknLfIY5Q27mu1
B2kZI5tEuqJP8E1fsa</vt:lpwstr>
  </property>
  <property fmtid="{D5CDD505-2E9C-101B-9397-08002B2CF9AE}" pid="24" name="_2015_ms_pID_7253431">
    <vt:lpwstr>r9GSEfT56i78TDI+stllTaQuU5Imw3cAsDVfagm6TIkW+MuNMGdiXF
tKOYHHl4pHrCUt4MLVCea6Q06stqoEzZ+m7nA9H3urNdOYjVnQK9VGEcFAbhkwvJqwfheMcJ
bW2ukNF+Tteu9MKFWWyL+kVXxEjZX/qyL+ko0iozPmg18cxY4Ja/QfmlISFqXbeXe5JyZSlf
ng8CRORpcqdQ9XFR9M8lOdvfm+plPbm+l+FP</vt:lpwstr>
  </property>
  <property fmtid="{D5CDD505-2E9C-101B-9397-08002B2CF9AE}" pid="25" name="_2015_ms_pID_7253432">
    <vt:lpwstr>JWW7GqPd2Otky9BHgyZhVec=</vt:lpwstr>
  </property>
</Properties>
</file>